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4FCA8" w14:textId="22005E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1151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A30323">
        <w:rPr>
          <w:b/>
          <w:noProof/>
          <w:sz w:val="24"/>
        </w:rPr>
        <w:t>1</w:t>
      </w:r>
      <w:r w:rsidR="002A3B33">
        <w:rPr>
          <w:b/>
          <w:noProof/>
          <w:sz w:val="24"/>
        </w:rPr>
        <w:t>431</w:t>
      </w:r>
    </w:p>
    <w:p w14:paraId="7E6D91AB" w14:textId="19A98994" w:rsidR="001E41F3" w:rsidRPr="00CB555E" w:rsidRDefault="005A1BE3" w:rsidP="00810C4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CB555E">
        <w:rPr>
          <w:b/>
          <w:bCs/>
          <w:noProof/>
          <w:sz w:val="24"/>
        </w:rPr>
        <w:t>Xi'An</w:t>
      </w:r>
      <w:r w:rsidR="00044208" w:rsidRPr="00CB555E">
        <w:rPr>
          <w:b/>
          <w:bCs/>
          <w:noProof/>
          <w:sz w:val="24"/>
        </w:rPr>
        <w:t xml:space="preserve">, </w:t>
      </w:r>
      <w:r w:rsidRPr="00CB555E">
        <w:rPr>
          <w:b/>
          <w:bCs/>
          <w:noProof/>
          <w:sz w:val="24"/>
        </w:rPr>
        <w:t>China</w:t>
      </w:r>
      <w:r w:rsidR="00044208" w:rsidRPr="00CB555E">
        <w:rPr>
          <w:b/>
          <w:bCs/>
          <w:noProof/>
          <w:sz w:val="24"/>
        </w:rPr>
        <w:t xml:space="preserve">; </w:t>
      </w:r>
      <w:r w:rsidR="00A71151" w:rsidRPr="00CB555E">
        <w:rPr>
          <w:b/>
          <w:bCs/>
          <w:noProof/>
          <w:sz w:val="24"/>
        </w:rPr>
        <w:t xml:space="preserve">8th April </w:t>
      </w:r>
      <w:r w:rsidR="00044208" w:rsidRPr="00CB555E">
        <w:rPr>
          <w:b/>
          <w:bCs/>
          <w:noProof/>
          <w:sz w:val="24"/>
        </w:rPr>
        <w:t xml:space="preserve">-  </w:t>
      </w:r>
      <w:r w:rsidR="00A71151" w:rsidRPr="00CB555E">
        <w:rPr>
          <w:b/>
          <w:bCs/>
          <w:noProof/>
          <w:sz w:val="24"/>
        </w:rPr>
        <w:t>12th April</w:t>
      </w:r>
      <w:r w:rsidR="007F4165" w:rsidRPr="00CB555E">
        <w:rPr>
          <w:b/>
          <w:bCs/>
          <w:noProof/>
          <w:sz w:val="24"/>
        </w:rPr>
        <w:t xml:space="preserve"> 2019</w:t>
      </w:r>
      <w:r w:rsidR="00810C4D" w:rsidRPr="00810C4D">
        <w:rPr>
          <w:b/>
          <w:noProof/>
          <w:sz w:val="24"/>
        </w:rPr>
        <w:t xml:space="preserve"> </w:t>
      </w:r>
      <w:r w:rsidR="00810C4D">
        <w:rPr>
          <w:b/>
          <w:noProof/>
          <w:sz w:val="24"/>
        </w:rPr>
        <w:tab/>
        <w:t>was C4-191</w:t>
      </w:r>
      <w:r w:rsidR="002A3B33">
        <w:rPr>
          <w:b/>
          <w:noProof/>
          <w:sz w:val="24"/>
        </w:rPr>
        <w:t>274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5E2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A48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C04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0E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AC3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2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736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91C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26E36" w14:textId="77777777" w:rsidR="001E41F3" w:rsidRPr="00410371" w:rsidRDefault="005C0F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0B05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A70CD" w14:textId="5C87150E" w:rsidR="001E41F3" w:rsidRPr="00410371" w:rsidRDefault="00A303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33D53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00F62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3EADF" w14:textId="708A2114" w:rsidR="001E41F3" w:rsidRPr="00410371" w:rsidRDefault="002A3B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7367A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85D3F" w14:textId="707ED79F" w:rsidR="001E41F3" w:rsidRPr="00410371" w:rsidRDefault="005C0F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15.</w:t>
            </w:r>
            <w:r w:rsidR="00A30323">
              <w:rPr>
                <w:b/>
                <w:noProof/>
                <w:sz w:val="28"/>
              </w:rPr>
              <w:t>3</w:t>
            </w:r>
            <w:r w:rsidR="004D3A13" w:rsidRPr="004D3A1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E1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26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E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1B0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B80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C77399" w14:textId="77777777" w:rsidTr="00547111">
        <w:tc>
          <w:tcPr>
            <w:tcW w:w="9641" w:type="dxa"/>
            <w:gridSpan w:val="9"/>
          </w:tcPr>
          <w:p w14:paraId="17A61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A9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D0EF4B" w14:textId="77777777" w:rsidTr="00A7671C">
        <w:tc>
          <w:tcPr>
            <w:tcW w:w="2835" w:type="dxa"/>
          </w:tcPr>
          <w:p w14:paraId="5345D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744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19A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F0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08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A08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3DA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B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FF543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8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75F0DF" w14:textId="77777777" w:rsidTr="00547111">
        <w:tc>
          <w:tcPr>
            <w:tcW w:w="9640" w:type="dxa"/>
            <w:gridSpan w:val="11"/>
          </w:tcPr>
          <w:p w14:paraId="7C7F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C88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67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10D4" w14:textId="4C88CCDD" w:rsidR="001E41F3" w:rsidRDefault="00A30323">
            <w:pPr>
              <w:pStyle w:val="CRCoverPage"/>
              <w:spacing w:after="0"/>
              <w:ind w:left="100"/>
              <w:rPr>
                <w:noProof/>
              </w:rPr>
            </w:pPr>
            <w:r>
              <w:t>UE Positioning Capabilities</w:t>
            </w:r>
          </w:p>
        </w:tc>
      </w:tr>
      <w:tr w:rsidR="001E41F3" w14:paraId="71FAA3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C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5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3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4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B92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63EE5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AE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420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A8A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DB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0F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079B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CA4A6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3F7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755B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1BB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0EAEB" w14:textId="728172F9" w:rsidR="001E41F3" w:rsidRDefault="00A30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A3B33">
              <w:rPr>
                <w:noProof/>
              </w:rPr>
              <w:t>4-10</w:t>
            </w:r>
          </w:p>
        </w:tc>
      </w:tr>
      <w:tr w:rsidR="001E41F3" w14:paraId="59419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F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8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41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1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56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0F0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A17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66EC2" w14:textId="77777777" w:rsidR="001E41F3" w:rsidRDefault="005C0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3F70" w:rsidRPr="00603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E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A4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A6066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C37F2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47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DA7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53E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2DCD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99963" w14:textId="77777777" w:rsidTr="00547111">
        <w:tc>
          <w:tcPr>
            <w:tcW w:w="1843" w:type="dxa"/>
          </w:tcPr>
          <w:p w14:paraId="49623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BD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B3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E6E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1F3BF" w14:textId="5AF4A680" w:rsidR="00EA7C66" w:rsidRDefault="00B6356C" w:rsidP="0090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24.501, during Registration procedures UE shall </w:t>
            </w:r>
            <w:r w:rsidR="0016056B">
              <w:rPr>
                <w:noProof/>
              </w:rPr>
              <w:t xml:space="preserve">always </w:t>
            </w:r>
            <w:r>
              <w:rPr>
                <w:noProof/>
              </w:rPr>
              <w:t>indicate the support of "LPP in N1 mode" to the network:</w:t>
            </w:r>
          </w:p>
          <w:p w14:paraId="0DE9005C" w14:textId="77777777" w:rsidR="00B6356C" w:rsidRDefault="00B6356C" w:rsidP="009054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6B3A0C" w14:textId="5E6C9C7F" w:rsidR="00B6356C" w:rsidRPr="00B6356C" w:rsidRDefault="00B6356C" w:rsidP="00B6356C">
            <w:pPr>
              <w:pStyle w:val="Heading5"/>
              <w:ind w:left="1985"/>
              <w:rPr>
                <w:sz w:val="18"/>
              </w:rPr>
            </w:pPr>
            <w:bookmarkStart w:id="2" w:name="_Toc533171955"/>
            <w:r w:rsidRPr="00B6356C">
              <w:rPr>
                <w:sz w:val="18"/>
              </w:rPr>
              <w:t>"5.5.1.2.2</w:t>
            </w:r>
            <w:r w:rsidRPr="00B6356C">
              <w:rPr>
                <w:sz w:val="18"/>
              </w:rPr>
              <w:tab/>
              <w:t>Initial registration initiation</w:t>
            </w:r>
            <w:bookmarkEnd w:id="2"/>
          </w:p>
          <w:p w14:paraId="1CC0AA86" w14:textId="57B53F96" w:rsidR="00B6356C" w:rsidRPr="00B6356C" w:rsidRDefault="00B6356C" w:rsidP="00B6356C">
            <w:pPr>
              <w:ind w:left="284"/>
              <w:rPr>
                <w:sz w:val="12"/>
              </w:rPr>
            </w:pPr>
            <w:r w:rsidRPr="00B6356C">
              <w:rPr>
                <w:sz w:val="16"/>
              </w:rPr>
              <w:t>…</w:t>
            </w:r>
            <w:r>
              <w:rPr>
                <w:sz w:val="16"/>
              </w:rPr>
              <w:br/>
            </w:r>
            <w:r w:rsidRPr="00B6356C">
              <w:rPr>
                <w:sz w:val="16"/>
              </w:rPr>
              <w:t xml:space="preserve">If the UE supports the LTE positioning protocol (LPP) in N1 mode as specified in </w:t>
            </w:r>
            <w:r w:rsidRPr="00B6356C">
              <w:rPr>
                <w:rFonts w:hint="eastAsia"/>
                <w:sz w:val="16"/>
                <w:lang w:eastAsia="ko-KR"/>
              </w:rPr>
              <w:t>3GPP TS 36.355 [</w:t>
            </w:r>
            <w:r w:rsidRPr="00B6356C">
              <w:rPr>
                <w:sz w:val="16"/>
                <w:lang w:eastAsia="ko-KR"/>
              </w:rPr>
              <w:t>26</w:t>
            </w:r>
            <w:r w:rsidRPr="00B6356C">
              <w:rPr>
                <w:rFonts w:hint="eastAsia"/>
                <w:sz w:val="16"/>
                <w:lang w:eastAsia="ko-KR"/>
              </w:rPr>
              <w:t>]</w:t>
            </w:r>
            <w:r w:rsidRPr="00B6356C">
              <w:rPr>
                <w:sz w:val="16"/>
              </w:rPr>
              <w:t>, the UE shall set the LPP bit to "LPP in N1 mode supported" in the 5GMM capability IE of the REGISTRATION REQUEST message.</w:t>
            </w:r>
            <w:r>
              <w:rPr>
                <w:sz w:val="16"/>
              </w:rPr>
              <w:br/>
            </w:r>
            <w:r w:rsidRPr="00B6356C">
              <w:rPr>
                <w:sz w:val="12"/>
              </w:rPr>
              <w:t>…</w:t>
            </w:r>
          </w:p>
          <w:p w14:paraId="4C5CCCC7" w14:textId="00059808" w:rsidR="00B6356C" w:rsidRPr="00B6356C" w:rsidRDefault="00B6356C" w:rsidP="00B6356C">
            <w:pPr>
              <w:pStyle w:val="Heading5"/>
              <w:ind w:left="1985"/>
              <w:rPr>
                <w:sz w:val="18"/>
              </w:rPr>
            </w:pPr>
            <w:bookmarkStart w:id="3" w:name="_Toc533171965"/>
            <w:r w:rsidRPr="00B6356C">
              <w:rPr>
                <w:sz w:val="18"/>
              </w:rPr>
              <w:t>5.5.1.3.2</w:t>
            </w:r>
            <w:r w:rsidRPr="00B6356C">
              <w:rPr>
                <w:sz w:val="18"/>
              </w:rPr>
              <w:tab/>
            </w:r>
            <w:r w:rsidRPr="00B6356C">
              <w:rPr>
                <w:sz w:val="18"/>
              </w:rPr>
              <w:tab/>
              <w:t>Mobility and periodic registration update initiation</w:t>
            </w:r>
            <w:bookmarkEnd w:id="3"/>
          </w:p>
          <w:p w14:paraId="631EC1B7" w14:textId="77777777" w:rsidR="00B6356C" w:rsidRDefault="00B6356C" w:rsidP="00B6356C">
            <w:pPr>
              <w:ind w:left="284"/>
              <w:rPr>
                <w:sz w:val="16"/>
              </w:rPr>
            </w:pPr>
            <w:r w:rsidRPr="00B6356C">
              <w:rPr>
                <w:sz w:val="12"/>
              </w:rPr>
              <w:t>…</w:t>
            </w:r>
            <w:r w:rsidRPr="00B6356C">
              <w:rPr>
                <w:sz w:val="12"/>
              </w:rPr>
              <w:br/>
            </w:r>
            <w:r w:rsidRPr="00B6356C">
              <w:rPr>
                <w:sz w:val="16"/>
              </w:rPr>
              <w:t xml:space="preserve">If the UE supports the LTE positioning protocol (LPP) in N1 mode as specified in </w:t>
            </w:r>
            <w:r w:rsidRPr="00B6356C">
              <w:rPr>
                <w:rFonts w:hint="eastAsia"/>
                <w:sz w:val="16"/>
                <w:lang w:eastAsia="ko-KR"/>
              </w:rPr>
              <w:t>3GPP TS 36.355 [</w:t>
            </w:r>
            <w:r w:rsidRPr="00B6356C">
              <w:rPr>
                <w:sz w:val="16"/>
                <w:lang w:eastAsia="ko-KR"/>
              </w:rPr>
              <w:t>26</w:t>
            </w:r>
            <w:r w:rsidRPr="00B6356C">
              <w:rPr>
                <w:rFonts w:hint="eastAsia"/>
                <w:sz w:val="16"/>
                <w:lang w:eastAsia="ko-KR"/>
              </w:rPr>
              <w:t>]</w:t>
            </w:r>
            <w:r w:rsidRPr="00B6356C">
              <w:rPr>
                <w:sz w:val="16"/>
              </w:rPr>
              <w:t>, the UE shall set the LPP bit to "LPP in N1 mode supported" in the 5GMM capability IE of the REGISTRATION REQUEST message.</w:t>
            </w:r>
          </w:p>
          <w:p w14:paraId="5A381B09" w14:textId="76A46FE3" w:rsidR="00B6356C" w:rsidRDefault="00B6356C" w:rsidP="00B6356C">
            <w:pPr>
              <w:ind w:left="284"/>
              <w:rPr>
                <w:sz w:val="16"/>
              </w:rPr>
            </w:pPr>
            <w:r>
              <w:rPr>
                <w:sz w:val="16"/>
              </w:rPr>
              <w:t>…"</w:t>
            </w:r>
          </w:p>
          <w:p w14:paraId="1D654D2E" w14:textId="2C4D16DC" w:rsidR="0016056B" w:rsidRPr="00042F2E" w:rsidRDefault="00042F2E" w:rsidP="0016056B">
            <w:pPr>
              <w:pStyle w:val="CRCoverPage"/>
              <w:spacing w:after="0"/>
              <w:ind w:left="100"/>
            </w:pPr>
            <w:r>
              <w:t>This secures AMF always knowing the UE LPP in N1 mode support.</w:t>
            </w:r>
          </w:p>
          <w:p w14:paraId="2AD7B53B" w14:textId="77777777" w:rsidR="0016056B" w:rsidRPr="00B6356C" w:rsidRDefault="0016056B" w:rsidP="0016056B">
            <w:pPr>
              <w:pStyle w:val="CRCoverPage"/>
              <w:spacing w:after="0"/>
              <w:ind w:left="100"/>
              <w:rPr>
                <w:sz w:val="16"/>
              </w:rPr>
            </w:pPr>
          </w:p>
          <w:p w14:paraId="63118CE8" w14:textId="5F226D60" w:rsidR="00B6356C" w:rsidRDefault="00E11B41" w:rsidP="00437335">
            <w:pPr>
              <w:pStyle w:val="CRCoverPage"/>
              <w:spacing w:after="0"/>
              <w:ind w:left="100"/>
            </w:pPr>
            <w:r>
              <w:t>As specified in 2</w:t>
            </w:r>
            <w:r w:rsidR="007B43AC">
              <w:t>9</w:t>
            </w:r>
            <w:r>
              <w:t xml:space="preserve">.171, </w:t>
            </w:r>
            <w:r w:rsidR="008E5355">
              <w:t xml:space="preserve">MME </w:t>
            </w:r>
            <w:r w:rsidR="00B0205F">
              <w:t>can pass the UE Positioning capability to SMLC</w:t>
            </w:r>
            <w:r w:rsidR="00822295">
              <w:t xml:space="preserve">, indicating UE support LPP or not. If not, SMLC will </w:t>
            </w:r>
            <w:r w:rsidR="00501E33">
              <w:t xml:space="preserve">select positioning methods </w:t>
            </w:r>
            <w:r w:rsidR="00407C2C">
              <w:t xml:space="preserve">which doesn't require </w:t>
            </w:r>
            <w:r w:rsidR="00501E33">
              <w:t>LPP procedure</w:t>
            </w:r>
            <w:r w:rsidR="00407C2C">
              <w:t xml:space="preserve"> to get UE assistant data. </w:t>
            </w:r>
            <w:r w:rsidR="00A61B24">
              <w:t xml:space="preserve">This can </w:t>
            </w:r>
            <w:r w:rsidR="000C10FE">
              <w:t xml:space="preserve">avoid </w:t>
            </w:r>
            <w:r w:rsidR="00A61B24">
              <w:t xml:space="preserve">unnecessary network traffic as well as </w:t>
            </w:r>
            <w:r w:rsidR="0092597F">
              <w:t xml:space="preserve">avoid </w:t>
            </w:r>
            <w:r w:rsidR="00EB3585">
              <w:t xml:space="preserve">negative </w:t>
            </w:r>
            <w:r w:rsidR="0092597F">
              <w:t>impacts network KPI due to LPP procedure failure.</w:t>
            </w:r>
          </w:p>
          <w:p w14:paraId="5C6729B4" w14:textId="7CB7B5AE" w:rsidR="00880475" w:rsidRDefault="00880475" w:rsidP="00437335">
            <w:pPr>
              <w:pStyle w:val="CRCoverPage"/>
              <w:spacing w:after="0"/>
              <w:ind w:left="100"/>
            </w:pPr>
          </w:p>
          <w:p w14:paraId="2EC1C581" w14:textId="78CA3735" w:rsidR="00880475" w:rsidRDefault="00880475" w:rsidP="00437335">
            <w:pPr>
              <w:pStyle w:val="CRCoverPage"/>
              <w:spacing w:after="0"/>
              <w:ind w:left="100"/>
            </w:pPr>
            <w:r>
              <w:t>As 5G counterpart, AMF should pass the UE LPP support to LMF to achieve the same functionality</w:t>
            </w:r>
            <w:r w:rsidR="004330A6">
              <w:t>.</w:t>
            </w:r>
          </w:p>
          <w:p w14:paraId="2996B0D6" w14:textId="77777777" w:rsidR="00B6356C" w:rsidRDefault="00B6356C" w:rsidP="007600B2">
            <w:pPr>
              <w:pStyle w:val="CRCoverPage"/>
              <w:spacing w:after="0"/>
              <w:rPr>
                <w:noProof/>
              </w:rPr>
            </w:pPr>
          </w:p>
          <w:p w14:paraId="2F251AFF" w14:textId="77777777" w:rsidR="00775757" w:rsidRDefault="00775757" w:rsidP="007600B2">
            <w:pPr>
              <w:pStyle w:val="CRCoverPage"/>
              <w:spacing w:after="0"/>
              <w:rPr>
                <w:noProof/>
                <w:u w:val="single"/>
              </w:rPr>
            </w:pPr>
            <w:r w:rsidRPr="00775757">
              <w:rPr>
                <w:noProof/>
                <w:u w:val="single"/>
              </w:rPr>
              <w:t>Rev1:</w:t>
            </w:r>
          </w:p>
          <w:p w14:paraId="15944EE1" w14:textId="77777777" w:rsidR="00775757" w:rsidRDefault="00775757" w:rsidP="00775757">
            <w:pPr>
              <w:pStyle w:val="CRCoverPage"/>
              <w:spacing w:after="0"/>
              <w:ind w:left="100"/>
              <w:rPr>
                <w:noProof/>
              </w:rPr>
            </w:pPr>
            <w:r w:rsidRPr="00775757">
              <w:rPr>
                <w:noProof/>
              </w:rPr>
              <w:t xml:space="preserve">Update </w:t>
            </w:r>
            <w:r>
              <w:rPr>
                <w:noProof/>
              </w:rPr>
              <w:t>dependent SA2 CR.</w:t>
            </w:r>
          </w:p>
          <w:p w14:paraId="2BD172FC" w14:textId="77777777" w:rsidR="00686095" w:rsidRDefault="00686095" w:rsidP="007757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757719" w14:textId="77777777" w:rsidR="00686095" w:rsidRDefault="00686095" w:rsidP="00686095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319CD18F" w14:textId="70DBC730" w:rsidR="00686095" w:rsidRPr="00686095" w:rsidRDefault="00686095" w:rsidP="00686095">
            <w:pPr>
              <w:pStyle w:val="CRCoverPage"/>
              <w:spacing w:after="0"/>
              <w:rPr>
                <w:noProof/>
                <w:u w:val="single"/>
              </w:rPr>
            </w:pPr>
            <w:r w:rsidRPr="00686095">
              <w:rPr>
                <w:noProof/>
                <w:u w:val="single"/>
              </w:rPr>
              <w:lastRenderedPageBreak/>
              <w:t>Rev2:</w:t>
            </w:r>
          </w:p>
          <w:p w14:paraId="4B1CC19A" w14:textId="77777777" w:rsidR="00686095" w:rsidRDefault="00686095" w:rsidP="00775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Remove table NOTE.</w:t>
            </w:r>
          </w:p>
          <w:p w14:paraId="57A82B58" w14:textId="293C05B1" w:rsidR="00686095" w:rsidRPr="00775757" w:rsidRDefault="00686095" w:rsidP="00237A0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04D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6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4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1C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81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8EDB3" w14:textId="77777777" w:rsidR="001E41F3" w:rsidRDefault="00A84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E23D14">
              <w:rPr>
                <w:noProof/>
              </w:rPr>
              <w:t>Describe how LMF handling the UE LCS capability in 5.2.2.2.2</w:t>
            </w:r>
          </w:p>
          <w:p w14:paraId="398AB6C8" w14:textId="77777777" w:rsidR="00E23D14" w:rsidRDefault="00E23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Define </w:t>
            </w:r>
            <w:r w:rsidR="00974173">
              <w:rPr>
                <w:noProof/>
              </w:rPr>
              <w:t>New data type UeLcsCapability</w:t>
            </w:r>
          </w:p>
          <w:p w14:paraId="2E71B1A5" w14:textId="77777777" w:rsidR="00974173" w:rsidRDefault="00974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Add attribute in InputData </w:t>
            </w:r>
            <w:r w:rsidR="001100FA">
              <w:rPr>
                <w:noProof/>
              </w:rPr>
              <w:t>in 6.1.6.2.2</w:t>
            </w:r>
          </w:p>
          <w:p w14:paraId="6971AC09" w14:textId="17B4EFA7" w:rsidR="001100FA" w:rsidRDefault="00110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 Update accordingly in 6.1.6.1 and Nlmf_Location OpenAPI specification </w:t>
            </w:r>
            <w:r w:rsidR="00811686">
              <w:rPr>
                <w:noProof/>
              </w:rPr>
              <w:t>A.2.</w:t>
            </w:r>
          </w:p>
        </w:tc>
      </w:tr>
      <w:tr w:rsidR="001E41F3" w14:paraId="025C1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E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4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732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17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4DB1F" w14:textId="2E4C95CF" w:rsidR="001E41F3" w:rsidRDefault="00AF5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knowing the UE LPP support, </w:t>
            </w:r>
            <w:r w:rsidR="00BE19DF">
              <w:rPr>
                <w:noProof/>
              </w:rPr>
              <w:t xml:space="preserve">the </w:t>
            </w:r>
            <w:r>
              <w:rPr>
                <w:noProof/>
              </w:rPr>
              <w:t>LMF may select positioning methods requires LPP procedures which will fail</w:t>
            </w:r>
            <w:r w:rsidR="00293BA1">
              <w:rPr>
                <w:noProof/>
              </w:rPr>
              <w:t xml:space="preserve"> if the UE does not support LPP</w:t>
            </w:r>
            <w:r>
              <w:rPr>
                <w:noProof/>
              </w:rPr>
              <w:t>. This heavily impact</w:t>
            </w:r>
            <w:r w:rsidR="00BE19D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BE19DF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performance of </w:t>
            </w:r>
            <w:r w:rsidR="00BE19D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LMF </w:t>
            </w:r>
            <w:r w:rsidR="00183F02">
              <w:rPr>
                <w:noProof/>
              </w:rPr>
              <w:t xml:space="preserve">(e.g. </w:t>
            </w:r>
            <w:r w:rsidR="00237A01">
              <w:rPr>
                <w:noProof/>
              </w:rPr>
              <w:t xml:space="preserve">up to </w:t>
            </w:r>
            <w:r w:rsidR="00183F02">
              <w:rPr>
                <w:noProof/>
              </w:rPr>
              <w:t xml:space="preserve">30 seconds delay </w:t>
            </w:r>
            <w:r w:rsidR="009B1E6E">
              <w:rPr>
                <w:noProof/>
              </w:rPr>
              <w:t xml:space="preserve">if </w:t>
            </w:r>
            <w:r w:rsidR="00183F02">
              <w:rPr>
                <w:noProof/>
              </w:rPr>
              <w:t>AGPS</w:t>
            </w:r>
            <w:r w:rsidR="00050171">
              <w:rPr>
                <w:noProof/>
              </w:rPr>
              <w:t xml:space="preserve"> is chosen</w:t>
            </w:r>
            <w:r w:rsidR="00183F02">
              <w:rPr>
                <w:noProof/>
              </w:rPr>
              <w:t xml:space="preserve">) </w:t>
            </w:r>
            <w:r>
              <w:rPr>
                <w:noProof/>
              </w:rPr>
              <w:t>and cause</w:t>
            </w:r>
            <w:r w:rsidR="00237A0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30F35">
              <w:rPr>
                <w:noProof/>
              </w:rPr>
              <w:t>negative impacts to network KPI</w:t>
            </w:r>
            <w:r w:rsidR="00542B06">
              <w:rPr>
                <w:noProof/>
              </w:rPr>
              <w:t>.</w:t>
            </w:r>
            <w:bookmarkStart w:id="4" w:name="_GoBack"/>
            <w:bookmarkEnd w:id="4"/>
          </w:p>
        </w:tc>
      </w:tr>
      <w:tr w:rsidR="001E41F3" w14:paraId="6B66C473" w14:textId="77777777" w:rsidTr="00547111">
        <w:tc>
          <w:tcPr>
            <w:tcW w:w="2694" w:type="dxa"/>
            <w:gridSpan w:val="2"/>
          </w:tcPr>
          <w:p w14:paraId="19B6E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46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A93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B4D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7DCB3" w14:textId="79D61538" w:rsidR="001E41F3" w:rsidRDefault="008D1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5.2.2.2.2, 6.1.6.1, 6.</w:t>
            </w:r>
            <w:r w:rsidR="00CC4E30">
              <w:rPr>
                <w:noProof/>
              </w:rPr>
              <w:t>1.6.2.2. 6.1.6.2.x (New), A.2</w:t>
            </w:r>
          </w:p>
        </w:tc>
      </w:tr>
      <w:tr w:rsidR="001E41F3" w14:paraId="4E880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0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E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AAC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6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79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8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19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447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26B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B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15A8B" w14:textId="5EAE015D" w:rsidR="001E41F3" w:rsidRDefault="002A3B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753D" w14:textId="54772B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8D90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15E4" w14:textId="4F6BEA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600B2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71302B" w:rsidRPr="0071302B">
              <w:rPr>
                <w:noProof/>
              </w:rPr>
              <w:t>1143</w:t>
            </w:r>
            <w:r>
              <w:rPr>
                <w:noProof/>
              </w:rPr>
              <w:t xml:space="preserve"> </w:t>
            </w:r>
          </w:p>
        </w:tc>
      </w:tr>
      <w:tr w:rsidR="001E41F3" w14:paraId="738D4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4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A3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BBB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1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F5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54C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7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62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847D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9A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A6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BF89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14D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81F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5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2F858" w14:textId="77777777" w:rsidR="002225BF" w:rsidRDefault="00251A20" w:rsidP="002A3B33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corrections to the OpenAPI file for API </w:t>
            </w:r>
            <w:proofErr w:type="spellStart"/>
            <w:r w:rsidR="00B52AF5">
              <w:rPr>
                <w:bCs/>
                <w:i/>
              </w:rPr>
              <w:t>Nlmf_Location</w:t>
            </w:r>
            <w:proofErr w:type="spellEnd"/>
            <w:r w:rsidRPr="00930CC2">
              <w:rPr>
                <w:bCs/>
              </w:rPr>
              <w:t>.</w:t>
            </w:r>
          </w:p>
          <w:p w14:paraId="34D83C90" w14:textId="155CA001" w:rsidR="002A3B33" w:rsidRPr="00251A20" w:rsidRDefault="002A3B33" w:rsidP="002A3B33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</w:tbl>
    <w:p w14:paraId="750DA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1D3AC4" w14:textId="75720DC8" w:rsidR="001E41F3" w:rsidRDefault="001E41F3">
      <w:pPr>
        <w:rPr>
          <w:noProof/>
        </w:rPr>
      </w:pPr>
    </w:p>
    <w:p w14:paraId="75E1EC22" w14:textId="120E37D9" w:rsidR="00AD1E31" w:rsidRPr="006B5418" w:rsidRDefault="00AD1E31" w:rsidP="00AD1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303C7">
        <w:rPr>
          <w:rFonts w:ascii="Arial" w:hAnsi="Arial" w:cs="Arial"/>
          <w:color w:val="0000FF"/>
          <w:sz w:val="28"/>
          <w:szCs w:val="28"/>
          <w:lang w:val="en-US"/>
        </w:rPr>
        <w:t>Information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80F3D4E" w14:textId="5D913087" w:rsidR="007009EE" w:rsidRDefault="007009EE" w:rsidP="00761F7A">
      <w:bookmarkStart w:id="5" w:name="_Toc525546805"/>
      <w:r>
        <w:t xml:space="preserve">UE Positioning Capability </w:t>
      </w:r>
      <w:r w:rsidR="00761F7A">
        <w:t>definition in 3GPP TS 29.171:</w:t>
      </w:r>
    </w:p>
    <w:p w14:paraId="41CF5089" w14:textId="3065AF9F" w:rsidR="007009EE" w:rsidRPr="007F4DE4" w:rsidRDefault="007009EE" w:rsidP="007009EE">
      <w:pPr>
        <w:pStyle w:val="Heading3"/>
      </w:pPr>
      <w:r w:rsidRPr="007F4DE4">
        <w:t>7.4.</w:t>
      </w:r>
      <w:r w:rsidRPr="007F4DE4">
        <w:rPr>
          <w:lang w:eastAsia="zh-CN"/>
        </w:rPr>
        <w:t>8</w:t>
      </w:r>
      <w:r w:rsidRPr="007F4DE4">
        <w:tab/>
        <w:t>UE Positioning Capability</w:t>
      </w:r>
      <w:bookmarkEnd w:id="5"/>
    </w:p>
    <w:p w14:paraId="495181A5" w14:textId="77777777" w:rsidR="007009EE" w:rsidRPr="007F4DE4" w:rsidRDefault="007009EE" w:rsidP="007009EE">
      <w:r w:rsidRPr="007F4DE4">
        <w:t xml:space="preserve">This parameter provides information about the LCS capabilities of the target </w:t>
      </w:r>
      <w:r w:rsidRPr="007F4DE4">
        <w:rPr>
          <w:rFonts w:hint="eastAsia"/>
          <w:lang w:eastAsia="zh-CN"/>
        </w:rPr>
        <w:t>UE</w:t>
      </w:r>
      <w:r w:rsidRPr="007F4DE4">
        <w:t xml:space="preserve">. </w:t>
      </w:r>
    </w:p>
    <w:p w14:paraId="56E763AB" w14:textId="77777777" w:rsidR="007009EE" w:rsidRPr="007F4DE4" w:rsidRDefault="007009EE" w:rsidP="007009EE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8</w:t>
      </w:r>
      <w:r w:rsidRPr="007F4DE4">
        <w:t xml:space="preserve">-1: </w:t>
      </w:r>
      <w:r w:rsidRPr="007F4DE4">
        <w:rPr>
          <w:rFonts w:hint="eastAsia"/>
          <w:lang w:eastAsia="zh-CN"/>
        </w:rPr>
        <w:t>UE Positioning Capability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6"/>
        <w:gridCol w:w="1028"/>
        <w:gridCol w:w="992"/>
        <w:gridCol w:w="1134"/>
        <w:gridCol w:w="1559"/>
        <w:gridCol w:w="1134"/>
        <w:gridCol w:w="1134"/>
      </w:tblGrid>
      <w:tr w:rsidR="007009EE" w:rsidRPr="007F4DE4" w14:paraId="22C85B96" w14:textId="77777777" w:rsidTr="002A3B33">
        <w:tc>
          <w:tcPr>
            <w:tcW w:w="2516" w:type="dxa"/>
          </w:tcPr>
          <w:p w14:paraId="05E770F7" w14:textId="77777777" w:rsidR="007009EE" w:rsidRPr="007F4DE4" w:rsidRDefault="007009EE" w:rsidP="002A3B33">
            <w:pPr>
              <w:pStyle w:val="TAH"/>
            </w:pPr>
            <w:r w:rsidRPr="007F4DE4">
              <w:t>IE/Group Name</w:t>
            </w:r>
          </w:p>
        </w:tc>
        <w:tc>
          <w:tcPr>
            <w:tcW w:w="1028" w:type="dxa"/>
          </w:tcPr>
          <w:p w14:paraId="1AE55F0B" w14:textId="77777777" w:rsidR="007009EE" w:rsidRPr="007F4DE4" w:rsidRDefault="007009EE" w:rsidP="002A3B33">
            <w:pPr>
              <w:pStyle w:val="TAH"/>
            </w:pPr>
            <w:r w:rsidRPr="007F4DE4">
              <w:t>Presence</w:t>
            </w:r>
          </w:p>
        </w:tc>
        <w:tc>
          <w:tcPr>
            <w:tcW w:w="992" w:type="dxa"/>
          </w:tcPr>
          <w:p w14:paraId="6C7BDC05" w14:textId="77777777" w:rsidR="007009EE" w:rsidRPr="007F4DE4" w:rsidRDefault="007009EE" w:rsidP="002A3B33">
            <w:pPr>
              <w:pStyle w:val="TAH"/>
            </w:pPr>
            <w:r w:rsidRPr="007F4DE4">
              <w:t>Range</w:t>
            </w:r>
          </w:p>
        </w:tc>
        <w:tc>
          <w:tcPr>
            <w:tcW w:w="1134" w:type="dxa"/>
          </w:tcPr>
          <w:p w14:paraId="66B4A067" w14:textId="77777777" w:rsidR="007009EE" w:rsidRPr="007F4DE4" w:rsidRDefault="007009EE" w:rsidP="002A3B33">
            <w:pPr>
              <w:pStyle w:val="TAH"/>
            </w:pPr>
            <w:r w:rsidRPr="007F4DE4">
              <w:t>IE Type and Reference</w:t>
            </w:r>
          </w:p>
        </w:tc>
        <w:tc>
          <w:tcPr>
            <w:tcW w:w="1559" w:type="dxa"/>
          </w:tcPr>
          <w:p w14:paraId="3A7A8189" w14:textId="77777777" w:rsidR="007009EE" w:rsidRPr="007F4DE4" w:rsidRDefault="007009EE" w:rsidP="002A3B33">
            <w:pPr>
              <w:pStyle w:val="TAH"/>
            </w:pPr>
            <w:r w:rsidRPr="007F4DE4">
              <w:t>Semantics Description</w:t>
            </w:r>
          </w:p>
        </w:tc>
        <w:tc>
          <w:tcPr>
            <w:tcW w:w="1134" w:type="dxa"/>
          </w:tcPr>
          <w:p w14:paraId="08C830C0" w14:textId="77777777" w:rsidR="007009EE" w:rsidRPr="007F4DE4" w:rsidRDefault="007009EE" w:rsidP="002A3B33">
            <w:pPr>
              <w:pStyle w:val="TAH"/>
            </w:pPr>
            <w:r w:rsidRPr="007F4DE4">
              <w:t>Criticality</w:t>
            </w:r>
          </w:p>
        </w:tc>
        <w:tc>
          <w:tcPr>
            <w:tcW w:w="1134" w:type="dxa"/>
          </w:tcPr>
          <w:p w14:paraId="0302F046" w14:textId="77777777" w:rsidR="007009EE" w:rsidRPr="007F4DE4" w:rsidRDefault="007009EE" w:rsidP="002A3B33">
            <w:pPr>
              <w:pStyle w:val="TAH"/>
            </w:pPr>
            <w:r w:rsidRPr="007F4DE4">
              <w:t>Assigned Criticality</w:t>
            </w:r>
          </w:p>
        </w:tc>
      </w:tr>
      <w:tr w:rsidR="007009EE" w:rsidRPr="007F4DE4" w14:paraId="49006D16" w14:textId="77777777" w:rsidTr="002A3B33">
        <w:tc>
          <w:tcPr>
            <w:tcW w:w="2516" w:type="dxa"/>
          </w:tcPr>
          <w:p w14:paraId="7B6E5F22" w14:textId="77777777" w:rsidR="007009EE" w:rsidRPr="007F4DE4" w:rsidRDefault="007009EE" w:rsidP="002A3B33">
            <w:pPr>
              <w:pStyle w:val="TAL"/>
              <w:rPr>
                <w:lang w:eastAsia="zh-CN"/>
              </w:rPr>
            </w:pPr>
            <w:r w:rsidRPr="007F4DE4">
              <w:rPr>
                <w:rFonts w:hint="eastAsia"/>
                <w:lang w:eastAsia="zh-CN"/>
              </w:rPr>
              <w:t>LPP Support</w:t>
            </w:r>
          </w:p>
        </w:tc>
        <w:tc>
          <w:tcPr>
            <w:tcW w:w="1028" w:type="dxa"/>
          </w:tcPr>
          <w:p w14:paraId="5444A3CC" w14:textId="77777777" w:rsidR="007009EE" w:rsidRPr="007F4DE4" w:rsidRDefault="007009EE" w:rsidP="002A3B33">
            <w:pPr>
              <w:pStyle w:val="TAL"/>
            </w:pPr>
            <w:r w:rsidRPr="007F4DE4">
              <w:t>M</w:t>
            </w:r>
          </w:p>
        </w:tc>
        <w:tc>
          <w:tcPr>
            <w:tcW w:w="992" w:type="dxa"/>
          </w:tcPr>
          <w:p w14:paraId="684C9A1B" w14:textId="77777777" w:rsidR="007009EE" w:rsidRPr="007F4DE4" w:rsidRDefault="007009EE" w:rsidP="002A3B33">
            <w:pPr>
              <w:pStyle w:val="TAL"/>
            </w:pPr>
          </w:p>
        </w:tc>
        <w:tc>
          <w:tcPr>
            <w:tcW w:w="1134" w:type="dxa"/>
          </w:tcPr>
          <w:p w14:paraId="5DC0E535" w14:textId="77777777" w:rsidR="007009EE" w:rsidRPr="007F4DE4" w:rsidRDefault="007009EE" w:rsidP="002A3B33">
            <w:pPr>
              <w:pStyle w:val="TAL"/>
            </w:pPr>
            <w:r w:rsidRPr="007F4DE4">
              <w:rPr>
                <w:color w:val="000000"/>
                <w:lang w:eastAsia="ja-JP"/>
              </w:rPr>
              <w:t>BOOLEAN</w:t>
            </w:r>
          </w:p>
        </w:tc>
        <w:tc>
          <w:tcPr>
            <w:tcW w:w="1559" w:type="dxa"/>
          </w:tcPr>
          <w:p w14:paraId="4C261591" w14:textId="77777777" w:rsidR="007009EE" w:rsidRPr="007F4DE4" w:rsidRDefault="007009EE" w:rsidP="002A3B33">
            <w:pPr>
              <w:pStyle w:val="TAL"/>
            </w:pPr>
            <w:r w:rsidRPr="007F4DE4">
              <w:t xml:space="preserve">Defines if </w:t>
            </w:r>
            <w:r w:rsidRPr="007F4DE4">
              <w:rPr>
                <w:rFonts w:hint="eastAsia"/>
                <w:lang w:eastAsia="zh-CN"/>
              </w:rPr>
              <w:t>the</w:t>
            </w:r>
            <w:r w:rsidRPr="007F4DE4">
              <w:t xml:space="preserve"> UE </w:t>
            </w:r>
            <w:r w:rsidRPr="007F4DE4">
              <w:rPr>
                <w:rFonts w:hint="eastAsia"/>
                <w:lang w:eastAsia="zh-CN"/>
              </w:rPr>
              <w:t>supports LPP or not</w:t>
            </w:r>
            <w:r w:rsidRPr="007F4DE4">
              <w:t>. TRUE means supported.</w:t>
            </w:r>
          </w:p>
        </w:tc>
        <w:tc>
          <w:tcPr>
            <w:tcW w:w="1134" w:type="dxa"/>
          </w:tcPr>
          <w:p w14:paraId="6C164A6B" w14:textId="77777777" w:rsidR="007009EE" w:rsidRPr="007F4DE4" w:rsidRDefault="007009EE" w:rsidP="002A3B33">
            <w:pPr>
              <w:pStyle w:val="TAC"/>
            </w:pPr>
            <w:r w:rsidRPr="007F4DE4">
              <w:t>–</w:t>
            </w:r>
          </w:p>
        </w:tc>
        <w:tc>
          <w:tcPr>
            <w:tcW w:w="1134" w:type="dxa"/>
          </w:tcPr>
          <w:p w14:paraId="2E31D68B" w14:textId="77777777" w:rsidR="007009EE" w:rsidRPr="007F4DE4" w:rsidRDefault="007009EE" w:rsidP="002A3B33">
            <w:pPr>
              <w:pStyle w:val="TAC"/>
            </w:pPr>
          </w:p>
        </w:tc>
      </w:tr>
    </w:tbl>
    <w:p w14:paraId="3387A56C" w14:textId="77777777" w:rsidR="00AD1E31" w:rsidRDefault="00AD1E31">
      <w:pPr>
        <w:rPr>
          <w:noProof/>
        </w:r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D1BC9D" w14:textId="77777777" w:rsidR="00B72F72" w:rsidRDefault="00B72F72" w:rsidP="00B72F72">
      <w:pPr>
        <w:pStyle w:val="Heading5"/>
      </w:pPr>
      <w:bookmarkStart w:id="6" w:name="_Toc2763543"/>
      <w:bookmarkStart w:id="7" w:name="_Toc532998570"/>
      <w:bookmarkStart w:id="8" w:name="_Toc525374148"/>
      <w:r>
        <w:t>5.2.2.2.2</w:t>
      </w:r>
      <w:r>
        <w:tab/>
        <w:t>Retrieve UE Location</w:t>
      </w:r>
      <w:bookmarkEnd w:id="6"/>
    </w:p>
    <w:p w14:paraId="4E3D8829" w14:textId="77777777" w:rsidR="00B72F72" w:rsidRDefault="00B72F72" w:rsidP="00B72F72">
      <w:r>
        <w:t>This procedure allows a consumer NF to request the location information (geodetic location and, optionally, civic location).</w:t>
      </w:r>
    </w:p>
    <w:p w14:paraId="299D5E6B" w14:textId="77777777" w:rsidR="00B72F72" w:rsidRPr="001B34C6" w:rsidRDefault="00B72F72" w:rsidP="00B72F72"/>
    <w:p w14:paraId="153BFA54" w14:textId="77777777" w:rsidR="00B72F72" w:rsidRDefault="00B72F72" w:rsidP="00B72F72">
      <w:pPr>
        <w:pStyle w:val="TH"/>
      </w:pPr>
      <w:r w:rsidRPr="00D64FA1">
        <w:rPr>
          <w:lang w:val="fr-FR"/>
        </w:rPr>
        <w:object w:dxaOrig="8706" w:dyaOrig="2136" w14:anchorId="26CC61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07.3pt" o:ole="">
            <v:imagedata r:id="rId12" o:title=""/>
          </v:shape>
          <o:OLEObject Type="Embed" ProgID="Visio.Drawing.11" ShapeID="_x0000_i1025" DrawAspect="Content" ObjectID="_1616403173" r:id="rId13"/>
        </w:object>
      </w:r>
    </w:p>
    <w:p w14:paraId="38FF189F" w14:textId="77777777" w:rsidR="00B72F72" w:rsidRDefault="00B72F72" w:rsidP="00B72F72">
      <w:pPr>
        <w:pStyle w:val="TF"/>
        <w:rPr>
          <w:lang w:val="en-US"/>
        </w:rPr>
      </w:pPr>
      <w:r>
        <w:t xml:space="preserve">Figure 5.2.2.2.2-1: </w:t>
      </w:r>
      <w:proofErr w:type="spellStart"/>
      <w:r>
        <w:t>DetermineLocation</w:t>
      </w:r>
      <w:proofErr w:type="spellEnd"/>
      <w:r>
        <w:t xml:space="preserve"> Request</w:t>
      </w:r>
    </w:p>
    <w:p w14:paraId="2D6056C4" w14:textId="77777777" w:rsidR="00B72F72" w:rsidRPr="002614DB" w:rsidRDefault="00B72F72" w:rsidP="00B72F72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correlation identifier, serving cell identifier, location QoS, supported GAD shapes….) shall be included in the HTTP POST request body.</w:t>
      </w:r>
    </w:p>
    <w:p w14:paraId="3BC25593" w14:textId="367BCCC2" w:rsidR="00B72F72" w:rsidRPr="002614DB" w:rsidRDefault="00B72F72" w:rsidP="00B72F72">
      <w:pPr>
        <w:pStyle w:val="B1"/>
      </w:pPr>
      <w:ins w:id="9" w:author="Lu Yunjie - CT4#90" w:date="2019-03-21T14:26:00Z">
        <w:r>
          <w:tab/>
        </w:r>
      </w:ins>
      <w:ins w:id="10" w:author="Lu Yunjie - CT4#90" w:date="2019-03-21T14:27:00Z">
        <w:r>
          <w:t xml:space="preserve">If </w:t>
        </w:r>
      </w:ins>
      <w:ins w:id="11" w:author="Lu Yunjie - CT4#90" w:date="2019-03-21T14:31:00Z">
        <w:r>
          <w:t>UE LCS Capabilit</w:t>
        </w:r>
      </w:ins>
      <w:ins w:id="12" w:author="Lu Yunjie - CT4#90" w:date="2019-03-21T14:43:00Z">
        <w:r w:rsidR="007B2EF2">
          <w:t>y</w:t>
        </w:r>
      </w:ins>
      <w:ins w:id="13" w:author="Lu Yunjie - CT4#90" w:date="2019-03-21T14:31:00Z">
        <w:r>
          <w:t xml:space="preserve"> </w:t>
        </w:r>
      </w:ins>
      <w:ins w:id="14" w:author="Lu Yunjie - CT4#90" w:date="2019-03-21T14:33:00Z">
        <w:r>
          <w:t xml:space="preserve">is received in </w:t>
        </w:r>
      </w:ins>
      <w:ins w:id="15" w:author="Lu Yunjie - CT4#90" w:date="2019-03-21T14:31:00Z">
        <w:r>
          <w:t xml:space="preserve">the request </w:t>
        </w:r>
      </w:ins>
      <w:ins w:id="16" w:author="Lu Yunjie - CT4#90" w:date="2019-03-21T14:27:00Z">
        <w:r>
          <w:t xml:space="preserve">indicating </w:t>
        </w:r>
      </w:ins>
      <w:ins w:id="17" w:author="Lu Yunjie - CT4#90" w:date="2019-03-21T14:32:00Z">
        <w:r>
          <w:t>LPP is not suppo</w:t>
        </w:r>
      </w:ins>
      <w:ins w:id="18" w:author="Lu Yunjie - CT4#90" w:date="2019-03-21T14:33:00Z">
        <w:r>
          <w:t xml:space="preserve">rted by the UE, the LMF shall not </w:t>
        </w:r>
      </w:ins>
      <w:ins w:id="19" w:author="Lu Yunjie - CT4#90" w:date="2019-03-21T14:35:00Z">
        <w:r>
          <w:t>send LPP message</w:t>
        </w:r>
      </w:ins>
      <w:ins w:id="20" w:author="Lu Yunjie - CT4#90" w:date="2019-04-02T09:46:00Z">
        <w:r w:rsidR="00E51A40">
          <w:t>s</w:t>
        </w:r>
      </w:ins>
      <w:ins w:id="21" w:author="Lu Yunjie - CT4#90" w:date="2019-03-21T14:35:00Z">
        <w:r>
          <w:t xml:space="preserve"> to </w:t>
        </w:r>
      </w:ins>
      <w:ins w:id="22" w:author="Lu Yunjie - CT4#90" w:date="2019-04-02T09:46:00Z">
        <w:r w:rsidR="00D1361D">
          <w:t xml:space="preserve">the </w:t>
        </w:r>
      </w:ins>
      <w:ins w:id="23" w:author="Lu Yunjie - CT4#90" w:date="2019-03-21T14:35:00Z">
        <w:r>
          <w:t>UE in subsequent positioning procedures.</w:t>
        </w:r>
      </w:ins>
    </w:p>
    <w:p w14:paraId="63ED7039" w14:textId="77777777" w:rsidR="00B72F72" w:rsidRPr="002614DB" w:rsidRDefault="00B72F72" w:rsidP="00B72F72">
      <w:pPr>
        <w:pStyle w:val="B1"/>
      </w:pPr>
      <w:r w:rsidRPr="002614DB">
        <w:t>2</w:t>
      </w:r>
      <w:r>
        <w:t>a</w:t>
      </w:r>
      <w:r w:rsidRPr="002614DB">
        <w:t>.</w:t>
      </w:r>
      <w:r w:rsidRPr="002614DB">
        <w:tab/>
        <w:t>On success, "20</w:t>
      </w:r>
      <w:r>
        <w:t>0</w:t>
      </w:r>
      <w:r w:rsidRPr="002614DB">
        <w:t xml:space="preserve"> </w:t>
      </w:r>
      <w:r>
        <w:t>OK" shall be returned</w:t>
      </w:r>
      <w:r w:rsidRPr="002614DB">
        <w:t>.</w:t>
      </w:r>
      <w:r>
        <w:t xml:space="preserve"> The response body shall contain the parameters related to the determined position of the UE (geodetic position, civic location, positioning methods…).</w:t>
      </w:r>
    </w:p>
    <w:p w14:paraId="26F71E70" w14:textId="44139EC2" w:rsidR="00B72F72" w:rsidRDefault="00B72F72" w:rsidP="00B72F72">
      <w:pPr>
        <w:pStyle w:val="B1"/>
      </w:pPr>
      <w:r>
        <w:t>2b.</w:t>
      </w:r>
      <w:r>
        <w:tab/>
        <w:t xml:space="preserve">On failure, one of the HTTP status code listed in </w:t>
      </w:r>
      <w:r w:rsidRPr="001769FF">
        <w:t xml:space="preserve">Table </w:t>
      </w:r>
      <w:r>
        <w:t>6.1.4.2.2-2 shall be returned. For a 4xx/5xx response, t</w:t>
      </w:r>
      <w:r w:rsidRPr="00FA1305">
        <w:t xml:space="preserve">he message body </w:t>
      </w:r>
      <w:r>
        <w:t>shall 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</w:t>
      </w:r>
      <w:proofErr w:type="gramStart"/>
      <w:r>
        <w:t>error</w:t>
      </w:r>
      <w:proofErr w:type="gramEnd"/>
      <w:r>
        <w:t xml:space="preserve">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6.1.4.2.2-2.</w:t>
      </w:r>
    </w:p>
    <w:p w14:paraId="3FBE547D" w14:textId="77777777" w:rsidR="00CC539F" w:rsidRPr="002614DB" w:rsidRDefault="00CC539F" w:rsidP="00B72F72">
      <w:pPr>
        <w:pStyle w:val="B1"/>
      </w:pPr>
    </w:p>
    <w:bookmarkEnd w:id="7"/>
    <w:p w14:paraId="71E6FBB0" w14:textId="77777777" w:rsidR="00CC5B51" w:rsidRPr="006B5418" w:rsidRDefault="00CC5B51" w:rsidP="00CC5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2109BF" w14:textId="77777777" w:rsidR="00B97239" w:rsidRDefault="00B97239" w:rsidP="00B97239">
      <w:pPr>
        <w:pStyle w:val="Heading4"/>
      </w:pPr>
      <w:bookmarkStart w:id="24" w:name="_Toc2763563"/>
      <w:bookmarkStart w:id="25" w:name="_Toc532998590"/>
      <w:r>
        <w:t>6.1.6.1</w:t>
      </w:r>
      <w:r>
        <w:tab/>
        <w:t>General</w:t>
      </w:r>
      <w:bookmarkEnd w:id="24"/>
    </w:p>
    <w:p w14:paraId="057FC1C0" w14:textId="77777777" w:rsidR="00B97239" w:rsidRDefault="00B97239" w:rsidP="00B97239">
      <w:r>
        <w:t>This subclause specifies the application data model supported by the API.</w:t>
      </w:r>
    </w:p>
    <w:p w14:paraId="1138A2AB" w14:textId="77777777" w:rsidR="00B97239" w:rsidRDefault="00B97239" w:rsidP="00B97239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4C52B46" w14:textId="77777777" w:rsidR="00B97239" w:rsidRPr="009C4D60" w:rsidRDefault="00B97239" w:rsidP="00B97239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B97239" w14:paraId="24CD032C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9FC43" w14:textId="77777777" w:rsidR="00B97239" w:rsidRPr="009A7B1D" w:rsidRDefault="00B97239" w:rsidP="002A3B33">
            <w:pPr>
              <w:pStyle w:val="TAH"/>
            </w:pPr>
            <w:r w:rsidRPr="009A7B1D"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F7C65" w14:textId="77777777" w:rsidR="00B97239" w:rsidRPr="009A7B1D" w:rsidRDefault="00B97239" w:rsidP="002A3B33">
            <w:pPr>
              <w:pStyle w:val="TAH"/>
            </w:pPr>
            <w:r w:rsidRPr="009A7B1D">
              <w:t>Section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3F14E" w14:textId="77777777" w:rsidR="00B97239" w:rsidRPr="009A7B1D" w:rsidRDefault="00B97239" w:rsidP="002A3B33">
            <w:pPr>
              <w:pStyle w:val="TAH"/>
            </w:pPr>
            <w:r w:rsidRPr="009A7B1D">
              <w:t>Description</w:t>
            </w:r>
          </w:p>
        </w:tc>
      </w:tr>
      <w:tr w:rsidR="00B97239" w14:paraId="7A76B5E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6D8C" w14:textId="77777777" w:rsidR="00B97239" w:rsidRDefault="00B97239" w:rsidP="002A3B33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8766" w14:textId="77777777" w:rsidR="00B97239" w:rsidRDefault="00B97239" w:rsidP="002A3B33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3158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59C0DBF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DA5" w14:textId="77777777" w:rsidR="00B97239" w:rsidRDefault="00B97239" w:rsidP="002A3B33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7279" w14:textId="77777777" w:rsidR="00B97239" w:rsidRDefault="00B97239" w:rsidP="002A3B33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7C80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808C22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AA8" w14:textId="77777777" w:rsidR="00B97239" w:rsidRDefault="00B97239" w:rsidP="002A3B33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9CF" w14:textId="77777777" w:rsidR="00B97239" w:rsidRDefault="00B97239" w:rsidP="002A3B33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788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A133BD6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17AC" w14:textId="77777777" w:rsidR="00B97239" w:rsidRDefault="00B97239" w:rsidP="002A3B33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F75A" w14:textId="77777777" w:rsidR="00B97239" w:rsidRDefault="00B97239" w:rsidP="002A3B33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7AD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3C63B2A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6179" w14:textId="77777777" w:rsidR="00B97239" w:rsidRDefault="00B97239" w:rsidP="002A3B33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4BE8" w14:textId="77777777" w:rsidR="00B97239" w:rsidRDefault="00B97239" w:rsidP="002A3B33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BACE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554BBA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9B4A" w14:textId="77777777" w:rsidR="00B97239" w:rsidRDefault="00B97239" w:rsidP="002A3B33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4856" w14:textId="77777777" w:rsidR="00B97239" w:rsidRDefault="00B97239" w:rsidP="002A3B33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FF02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96C9A5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E966" w14:textId="77777777" w:rsidR="00B97239" w:rsidRDefault="00B97239" w:rsidP="002A3B33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ED10" w14:textId="77777777" w:rsidR="00B97239" w:rsidRDefault="00B97239" w:rsidP="002A3B33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2DCC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9C02D2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98A" w14:textId="77777777" w:rsidR="00B97239" w:rsidRDefault="00B97239" w:rsidP="002A3B33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3AE1" w14:textId="77777777" w:rsidR="00B97239" w:rsidRDefault="00B97239" w:rsidP="002A3B33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A8F9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09FE64A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835" w14:textId="77777777" w:rsidR="00B97239" w:rsidRDefault="00B97239" w:rsidP="002A3B33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9C18" w14:textId="77777777" w:rsidR="00B97239" w:rsidRDefault="00B97239" w:rsidP="002A3B33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F918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9BC962C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4CD1" w14:textId="77777777" w:rsidR="00B97239" w:rsidRDefault="00B97239" w:rsidP="002A3B33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703" w14:textId="77777777" w:rsidR="00B97239" w:rsidRDefault="00B97239" w:rsidP="002A3B33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25F2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8206B34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E723" w14:textId="77777777" w:rsidR="00B97239" w:rsidRDefault="00B97239" w:rsidP="002A3B33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D253" w14:textId="77777777" w:rsidR="00B97239" w:rsidRDefault="00B97239" w:rsidP="002A3B33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A53A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8389BA2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828" w14:textId="77777777" w:rsidR="00B97239" w:rsidRDefault="00B97239" w:rsidP="002A3B33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9E33" w14:textId="77777777" w:rsidR="00B97239" w:rsidRDefault="00B97239" w:rsidP="002A3B33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D1F0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51A1D0C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7F94" w14:textId="77777777" w:rsidR="00B97239" w:rsidRDefault="00B97239" w:rsidP="002A3B33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0F8F" w14:textId="77777777" w:rsidR="00B97239" w:rsidRDefault="00B97239" w:rsidP="002A3B33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9CAA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4EF29A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0F6E" w14:textId="77777777" w:rsidR="00B97239" w:rsidRDefault="00B97239" w:rsidP="002A3B33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00A" w14:textId="77777777" w:rsidR="00B97239" w:rsidRDefault="00B97239" w:rsidP="002A3B33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E147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15F907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BEE2" w14:textId="77777777" w:rsidR="00B97239" w:rsidRDefault="00B97239" w:rsidP="002A3B33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C32F" w14:textId="77777777" w:rsidR="00B97239" w:rsidRDefault="00B97239" w:rsidP="002A3B33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F2C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BB5EF98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2780" w14:textId="77777777" w:rsidR="00B97239" w:rsidRDefault="00B97239" w:rsidP="002A3B33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3B48" w14:textId="77777777" w:rsidR="00B97239" w:rsidRDefault="00B97239" w:rsidP="002A3B33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1491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5EA4C1D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69CC" w14:textId="77777777" w:rsidR="00B97239" w:rsidRDefault="00B97239" w:rsidP="002A3B33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66D6" w14:textId="77777777" w:rsidR="00B97239" w:rsidRDefault="00B97239" w:rsidP="002A3B33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14A0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F0C1961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D677" w14:textId="77777777" w:rsidR="00B97239" w:rsidRDefault="00B97239" w:rsidP="002A3B33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7C95" w14:textId="77777777" w:rsidR="00B97239" w:rsidRDefault="00B97239" w:rsidP="002A3B33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2271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FFBAEFA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46EC" w14:textId="77777777" w:rsidR="00B97239" w:rsidRDefault="00B97239" w:rsidP="002A3B33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BDC6" w14:textId="77777777" w:rsidR="00B97239" w:rsidRDefault="00B97239" w:rsidP="002A3B33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04D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94B157E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0F6" w14:textId="77777777" w:rsidR="00B97239" w:rsidRDefault="00B97239" w:rsidP="002A3B33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5CE5" w14:textId="77777777" w:rsidR="00B97239" w:rsidRDefault="00B97239" w:rsidP="002A3B33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CE1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EE60A1D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4DA0" w14:textId="77777777" w:rsidR="00B97239" w:rsidRDefault="00B97239" w:rsidP="002A3B33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DE92" w14:textId="77777777" w:rsidR="00B97239" w:rsidRDefault="00B97239" w:rsidP="002A3B33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302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951A490" w14:textId="77777777" w:rsidTr="00B97239">
        <w:trPr>
          <w:jc w:val="center"/>
          <w:ins w:id="26" w:author="Lu Yunjie - CT4#90" w:date="2019-03-21T14:4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AE06" w14:textId="0FF8D402" w:rsidR="00B97239" w:rsidRDefault="00B97239" w:rsidP="00B97239">
            <w:pPr>
              <w:pStyle w:val="TAL"/>
              <w:rPr>
                <w:ins w:id="27" w:author="Lu Yunjie - CT4#90" w:date="2019-03-21T14:40:00Z"/>
              </w:rPr>
            </w:pPr>
            <w:proofErr w:type="spellStart"/>
            <w:ins w:id="28" w:author="Lu Yunjie - CT4#90" w:date="2019-03-21T14:40:00Z">
              <w:r w:rsidRPr="007F4DE4">
                <w:t>U</w:t>
              </w:r>
              <w:r>
                <w:t>eLcs</w:t>
              </w:r>
              <w:r w:rsidRPr="007F4DE4">
                <w:t>Capability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D772" w14:textId="57E9F85D" w:rsidR="00B97239" w:rsidRDefault="00B97239" w:rsidP="00B97239">
            <w:pPr>
              <w:pStyle w:val="TAL"/>
              <w:rPr>
                <w:ins w:id="29" w:author="Lu Yunjie - CT4#90" w:date="2019-03-21T14:40:00Z"/>
              </w:rPr>
            </w:pPr>
            <w:ins w:id="30" w:author="Lu Yunjie - CT4#90" w:date="2019-03-21T14:40:00Z">
              <w:r>
                <w:t>6.1.6.2.x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2441" w14:textId="138D8B8A" w:rsidR="00B97239" w:rsidRDefault="00B97239" w:rsidP="00B97239">
            <w:pPr>
              <w:pStyle w:val="TAL"/>
              <w:rPr>
                <w:ins w:id="31" w:author="Lu Yunjie - CT4#90" w:date="2019-03-21T14:40:00Z"/>
                <w:rFonts w:cs="Arial"/>
                <w:szCs w:val="18"/>
              </w:rPr>
            </w:pPr>
            <w:ins w:id="32" w:author="Lu Yunjie - CT4#90" w:date="2019-03-21T14:40:00Z">
              <w:r>
                <w:rPr>
                  <w:rFonts w:cs="Arial"/>
                  <w:szCs w:val="18"/>
                </w:rPr>
                <w:t>Indicates the LCS capabilit</w:t>
              </w:r>
            </w:ins>
            <w:ins w:id="33" w:author="Lu Yunjie - CT4#90" w:date="2019-03-21T14:42:00Z">
              <w:r w:rsidR="00B06DE6">
                <w:rPr>
                  <w:rFonts w:cs="Arial"/>
                  <w:szCs w:val="18"/>
                </w:rPr>
                <w:t>y</w:t>
              </w:r>
            </w:ins>
            <w:ins w:id="34" w:author="Lu Yunjie - CT4#90" w:date="2019-03-21T14:40:00Z">
              <w:r>
                <w:rPr>
                  <w:rFonts w:cs="Arial"/>
                  <w:szCs w:val="18"/>
                </w:rPr>
                <w:t xml:space="preserve"> supported by the UE.</w:t>
              </w:r>
            </w:ins>
          </w:p>
        </w:tc>
      </w:tr>
      <w:tr w:rsidR="00B97239" w14:paraId="6CA120A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D414" w14:textId="77777777" w:rsidR="00B97239" w:rsidRDefault="00B97239" w:rsidP="00B97239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B911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84B0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40BCF5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398" w14:textId="77777777" w:rsidR="00B97239" w:rsidRDefault="00B97239" w:rsidP="00B97239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0654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A4F3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D316317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77B3" w14:textId="77777777" w:rsidR="00B97239" w:rsidRDefault="00B97239" w:rsidP="00B97239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D38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C76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7070D05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5C98" w14:textId="77777777" w:rsidR="00B97239" w:rsidRDefault="00B97239" w:rsidP="00B97239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1AFE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7210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EB5D58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AAF" w14:textId="77777777" w:rsidR="00B97239" w:rsidRDefault="00B97239" w:rsidP="00B97239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5B85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F640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97CFB35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BE7" w14:textId="77777777" w:rsidR="00B97239" w:rsidRDefault="00B97239" w:rsidP="00B97239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B387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307C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F9DECB5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0B53" w14:textId="77777777" w:rsidR="00B97239" w:rsidRDefault="00B97239" w:rsidP="00B97239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EA5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C491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661161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A350" w14:textId="77777777" w:rsidR="00B97239" w:rsidRDefault="00B97239" w:rsidP="00B97239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F973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6BE5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454257E3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88C3" w14:textId="77777777" w:rsidR="00B97239" w:rsidRDefault="00B97239" w:rsidP="00B97239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65D9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AD5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FD6088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8B5" w14:textId="77777777" w:rsidR="00B97239" w:rsidRDefault="00B97239" w:rsidP="00B97239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780B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11FE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F05CB7F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FE6D" w14:textId="77777777" w:rsidR="00B97239" w:rsidRDefault="00B97239" w:rsidP="00B97239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72F6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FA0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B229274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FF8" w14:textId="77777777" w:rsidR="00B97239" w:rsidRDefault="00B97239" w:rsidP="00B97239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E5D9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DFB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5B503285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809" w14:textId="77777777" w:rsidR="00B97239" w:rsidRDefault="00B97239" w:rsidP="00B97239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40AF" w14:textId="77777777" w:rsidR="00B97239" w:rsidRDefault="00B97239" w:rsidP="00B97239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7D9A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D5ED934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ED49" w14:textId="77777777" w:rsidR="00B97239" w:rsidRDefault="00B97239" w:rsidP="00B97239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E29D" w14:textId="77777777" w:rsidR="00B97239" w:rsidRDefault="00B97239" w:rsidP="00B97239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5364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8097AB0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6A5F" w14:textId="77777777" w:rsidR="00B97239" w:rsidRDefault="00B97239" w:rsidP="00B97239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71D" w14:textId="77777777" w:rsidR="00B97239" w:rsidRDefault="00B97239" w:rsidP="00B97239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641D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7286583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76B9" w14:textId="77777777" w:rsidR="00B97239" w:rsidRDefault="00B97239" w:rsidP="00B97239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674F" w14:textId="77777777" w:rsidR="00B97239" w:rsidRDefault="00B97239" w:rsidP="00B97239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FBD7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7798E8B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168D" w14:textId="77777777" w:rsidR="00B97239" w:rsidRDefault="00B97239" w:rsidP="00B97239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EF66" w14:textId="77777777" w:rsidR="00B97239" w:rsidRDefault="00B97239" w:rsidP="00B97239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DD2C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036F86E3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2EC2" w14:textId="77777777" w:rsidR="00B97239" w:rsidRDefault="00B97239" w:rsidP="00B97239">
            <w:pPr>
              <w:pStyle w:val="TAL"/>
            </w:pPr>
            <w:proofErr w:type="spellStart"/>
            <w:r>
              <w:t>GnssMethod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E2A" w14:textId="77777777" w:rsidR="00B97239" w:rsidRDefault="00B97239" w:rsidP="00B97239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91E3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91FC8AF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68A3" w14:textId="77777777" w:rsidR="00B97239" w:rsidRDefault="00B97239" w:rsidP="00B97239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1B91" w14:textId="77777777" w:rsidR="00B97239" w:rsidRDefault="00B97239" w:rsidP="00B97239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6829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7E1111C6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A89B" w14:textId="77777777" w:rsidR="00B97239" w:rsidRDefault="00B97239" w:rsidP="00B97239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23A4" w14:textId="77777777" w:rsidR="00B97239" w:rsidRDefault="00B97239" w:rsidP="00B97239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228B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F839745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CC9E" w14:textId="77777777" w:rsidR="00B97239" w:rsidRDefault="00B97239" w:rsidP="00B97239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B4A0" w14:textId="77777777" w:rsidR="00B97239" w:rsidRDefault="00B97239" w:rsidP="00B97239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EE8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A1559D6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CBA" w14:textId="77777777" w:rsidR="00B97239" w:rsidRDefault="00B97239" w:rsidP="00B97239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9C62" w14:textId="77777777" w:rsidR="00B97239" w:rsidRDefault="00B97239" w:rsidP="00B97239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3A03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6FF5BE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2AED" w14:textId="77777777" w:rsidR="00B97239" w:rsidRDefault="00B97239" w:rsidP="00B97239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AB2D" w14:textId="77777777" w:rsidR="00B97239" w:rsidRDefault="00B97239" w:rsidP="00B97239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B877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7A81DB9" w14:textId="77777777" w:rsidTr="00B97239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9B3" w14:textId="77777777" w:rsidR="00B97239" w:rsidRDefault="00B97239" w:rsidP="00B97239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2FC" w14:textId="77777777" w:rsidR="00B97239" w:rsidRDefault="00B97239" w:rsidP="00B97239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7A3C" w14:textId="77777777" w:rsidR="00B97239" w:rsidRDefault="00B97239" w:rsidP="00B9723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891873" w14:textId="77777777" w:rsidR="00B97239" w:rsidRDefault="00B97239" w:rsidP="00B97239"/>
    <w:p w14:paraId="717BD03C" w14:textId="77777777" w:rsidR="00B97239" w:rsidRDefault="00B97239" w:rsidP="00B97239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35F0938B" w14:textId="77777777" w:rsidR="00B97239" w:rsidRPr="009C4D60" w:rsidRDefault="00B97239" w:rsidP="00B97239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B97239" w14:paraId="20A4CE35" w14:textId="77777777" w:rsidTr="002A3B3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91E2D" w14:textId="77777777" w:rsidR="00B97239" w:rsidRPr="009A7B1D" w:rsidRDefault="00B97239" w:rsidP="002A3B33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786A8" w14:textId="77777777" w:rsidR="00B97239" w:rsidRPr="009A7B1D" w:rsidRDefault="00B97239" w:rsidP="002A3B33">
            <w:pPr>
              <w:pStyle w:val="TAH"/>
            </w:pPr>
            <w:r w:rsidRPr="009A7B1D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59A7F" w14:textId="77777777" w:rsidR="00B97239" w:rsidRPr="009A7B1D" w:rsidRDefault="00B97239" w:rsidP="002A3B33">
            <w:pPr>
              <w:pStyle w:val="TAH"/>
            </w:pPr>
            <w:r w:rsidRPr="009A7B1D">
              <w:t>Comments</w:t>
            </w:r>
          </w:p>
        </w:tc>
      </w:tr>
      <w:tr w:rsidR="00B97239" w14:paraId="060E2C64" w14:textId="77777777" w:rsidTr="002A3B3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9973" w14:textId="77777777" w:rsidR="00B97239" w:rsidRDefault="00B97239" w:rsidP="002A3B3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B496" w14:textId="77777777" w:rsidR="00B97239" w:rsidRDefault="00B97239" w:rsidP="002A3B33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8FDF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2C87E638" w14:textId="77777777" w:rsidTr="002A3B3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ABA7" w14:textId="77777777" w:rsidR="00B97239" w:rsidRDefault="00B97239" w:rsidP="002A3B33">
            <w:pPr>
              <w:pStyle w:val="TAL"/>
            </w:pPr>
            <w:r>
              <w:t>Pei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0FC5" w14:textId="77777777" w:rsidR="00B97239" w:rsidRDefault="00B97239" w:rsidP="002A3B33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B3D5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7D607D88" w14:textId="77777777" w:rsidTr="002A3B3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C523" w14:textId="77777777" w:rsidR="00B97239" w:rsidRDefault="00B97239" w:rsidP="002A3B3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C4E6" w14:textId="77777777" w:rsidR="00B97239" w:rsidRDefault="00B97239" w:rsidP="002A3B33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AF0E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34557A83" w14:textId="77777777" w:rsidTr="002A3B3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B540" w14:textId="77777777" w:rsidR="00B97239" w:rsidRDefault="00B97239" w:rsidP="002A3B33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95A" w14:textId="77777777" w:rsidR="00B97239" w:rsidRDefault="00B97239" w:rsidP="002A3B33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AA56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110F3069" w14:textId="77777777" w:rsidTr="002A3B3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C230" w14:textId="77777777" w:rsidR="00B97239" w:rsidRDefault="00B97239" w:rsidP="002A3B33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A07" w14:textId="77777777" w:rsidR="00B97239" w:rsidRDefault="00B97239" w:rsidP="002A3B33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02A5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B97239" w14:paraId="6CD47E55" w14:textId="77777777" w:rsidTr="002A3B3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607" w14:textId="77777777" w:rsidR="00B97239" w:rsidRDefault="00B97239" w:rsidP="002A3B3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21C5" w14:textId="77777777" w:rsidR="00B97239" w:rsidRPr="00DA7E50" w:rsidRDefault="00B97239" w:rsidP="002A3B33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3106" w14:textId="77777777" w:rsidR="00B97239" w:rsidRDefault="00B97239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5"/>
    </w:tbl>
    <w:p w14:paraId="195A2773" w14:textId="336999C6" w:rsidR="00E80C00" w:rsidRDefault="00E80C00" w:rsidP="00A9784D">
      <w:pPr>
        <w:pStyle w:val="B1"/>
      </w:pPr>
    </w:p>
    <w:bookmarkEnd w:id="8"/>
    <w:p w14:paraId="32A82EDC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4307FB" w14:textId="77777777" w:rsidR="0048310F" w:rsidRDefault="0048310F" w:rsidP="0048310F">
      <w:pPr>
        <w:pStyle w:val="Heading5"/>
      </w:pPr>
      <w:bookmarkStart w:id="35" w:name="_Toc2763566"/>
      <w:bookmarkStart w:id="36" w:name="_Toc532998593"/>
      <w:r>
        <w:t>6.1.6.2.2</w:t>
      </w:r>
      <w:r>
        <w:tab/>
        <w:t xml:space="preserve">Type: </w:t>
      </w:r>
      <w:proofErr w:type="spellStart"/>
      <w:r>
        <w:t>InputData</w:t>
      </w:r>
      <w:bookmarkEnd w:id="35"/>
      <w:proofErr w:type="spellEnd"/>
    </w:p>
    <w:p w14:paraId="2095F3B7" w14:textId="77777777" w:rsidR="0048310F" w:rsidRDefault="0048310F" w:rsidP="0048310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InputData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48310F" w:rsidRPr="00FD48E5" w14:paraId="3CC0BD68" w14:textId="77777777" w:rsidTr="002A3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36A8E" w14:textId="77777777" w:rsidR="0048310F" w:rsidRDefault="0048310F" w:rsidP="002A3B33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B9079" w14:textId="77777777" w:rsidR="0048310F" w:rsidRDefault="0048310F" w:rsidP="002A3B33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21EFE" w14:textId="77777777" w:rsidR="0048310F" w:rsidRPr="007277D4" w:rsidRDefault="0048310F" w:rsidP="002A3B33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BB01D" w14:textId="77777777" w:rsidR="0048310F" w:rsidRDefault="0048310F" w:rsidP="002A3B3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0516F" w14:textId="77777777" w:rsidR="0048310F" w:rsidRDefault="0048310F" w:rsidP="002A3B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8310F" w:rsidRPr="00FD48E5" w14:paraId="2B979325" w14:textId="77777777" w:rsidTr="002A3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D75" w14:textId="77777777" w:rsidR="0048310F" w:rsidRDefault="0048310F" w:rsidP="002A3B33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10B4" w14:textId="77777777" w:rsidR="0048310F" w:rsidRDefault="0048310F" w:rsidP="002A3B33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A301" w14:textId="77777777" w:rsidR="0048310F" w:rsidRDefault="0048310F" w:rsidP="002A3B3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407E" w14:textId="77777777" w:rsidR="0048310F" w:rsidRDefault="0048310F" w:rsidP="002A3B3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0787" w14:textId="77777777" w:rsidR="0048310F" w:rsidRDefault="0048310F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7DBE654C" w14:textId="77777777" w:rsidTr="002A3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8C2" w14:textId="77777777" w:rsidR="0048310F" w:rsidRDefault="0048310F" w:rsidP="002A3B33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DE7" w14:textId="77777777" w:rsidR="0048310F" w:rsidRDefault="0048310F" w:rsidP="002A3B33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A89E" w14:textId="77777777" w:rsidR="0048310F" w:rsidRDefault="0048310F" w:rsidP="002A3B3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9F6B" w14:textId="77777777" w:rsidR="0048310F" w:rsidRDefault="0048310F" w:rsidP="002A3B3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CCE5" w14:textId="77777777" w:rsidR="0048310F" w:rsidRDefault="0048310F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600CDC2A" w14:textId="77777777" w:rsidTr="002A3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1B69" w14:textId="77777777" w:rsidR="0048310F" w:rsidRDefault="0048310F" w:rsidP="002A3B33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35EE" w14:textId="77777777" w:rsidR="0048310F" w:rsidRDefault="0048310F" w:rsidP="002A3B3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BA71" w14:textId="77777777" w:rsidR="0048310F" w:rsidRDefault="0048310F" w:rsidP="002A3B3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F65" w14:textId="77777777" w:rsidR="0048310F" w:rsidRDefault="0048310F" w:rsidP="002A3B3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5530" w14:textId="77777777" w:rsidR="0048310F" w:rsidRDefault="0048310F" w:rsidP="002A3B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48310F" w:rsidRPr="00FD48E5" w14:paraId="038569FA" w14:textId="77777777" w:rsidTr="002A3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2D45" w14:textId="77777777" w:rsidR="0048310F" w:rsidRDefault="0048310F" w:rsidP="002A3B33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D20" w14:textId="77777777" w:rsidR="0048310F" w:rsidRDefault="0048310F" w:rsidP="002A3B33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F565" w14:textId="77777777" w:rsidR="0048310F" w:rsidRDefault="0048310F" w:rsidP="002A3B3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E555" w14:textId="77777777" w:rsidR="0048310F" w:rsidRDefault="0048310F" w:rsidP="002A3B3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5DA" w14:textId="77777777" w:rsidR="0048310F" w:rsidRDefault="0048310F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73B59454" w14:textId="77777777" w:rsidTr="002A3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4944" w14:textId="77777777" w:rsidR="0048310F" w:rsidRDefault="0048310F" w:rsidP="002A3B33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82B2" w14:textId="77777777" w:rsidR="0048310F" w:rsidRDefault="0048310F" w:rsidP="002A3B3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9F58" w14:textId="77777777" w:rsidR="0048310F" w:rsidRDefault="0048310F" w:rsidP="002A3B3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EFC3" w14:textId="77777777" w:rsidR="0048310F" w:rsidRDefault="0048310F" w:rsidP="002A3B3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E695" w14:textId="77777777" w:rsidR="0048310F" w:rsidRDefault="0048310F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19E3A921" w14:textId="77777777" w:rsidTr="002A3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4F2F" w14:textId="77777777" w:rsidR="0048310F" w:rsidRDefault="0048310F" w:rsidP="002A3B3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6A83" w14:textId="77777777" w:rsidR="0048310F" w:rsidRDefault="0048310F" w:rsidP="002A3B3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CC0D" w14:textId="77777777" w:rsidR="0048310F" w:rsidRDefault="0048310F" w:rsidP="002A3B3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BDC" w14:textId="77777777" w:rsidR="0048310F" w:rsidRDefault="0048310F" w:rsidP="002A3B3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284C" w14:textId="77777777" w:rsidR="0048310F" w:rsidRDefault="0048310F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3F9A0617" w14:textId="77777777" w:rsidTr="002A3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0F55" w14:textId="77777777" w:rsidR="0048310F" w:rsidRDefault="0048310F" w:rsidP="002A3B33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2080" w14:textId="77777777" w:rsidR="0048310F" w:rsidRDefault="0048310F" w:rsidP="002A3B33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8234" w14:textId="77777777" w:rsidR="0048310F" w:rsidRDefault="0048310F" w:rsidP="002A3B3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51B" w14:textId="77777777" w:rsidR="0048310F" w:rsidRDefault="0048310F" w:rsidP="002A3B3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69D6" w14:textId="77777777" w:rsidR="0048310F" w:rsidRDefault="0048310F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1967A12D" w14:textId="77777777" w:rsidTr="002A3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7E9" w14:textId="77777777" w:rsidR="0048310F" w:rsidRDefault="0048310F" w:rsidP="002A3B3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A2A" w14:textId="77777777" w:rsidR="0048310F" w:rsidRDefault="0048310F" w:rsidP="002A3B3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1F" w14:textId="77777777" w:rsidR="0048310F" w:rsidRDefault="0048310F" w:rsidP="002A3B3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03AF" w14:textId="77777777" w:rsidR="0048310F" w:rsidRDefault="0048310F" w:rsidP="002A3B3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240B" w14:textId="77777777" w:rsidR="0048310F" w:rsidRDefault="0048310F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39ACD382" w14:textId="77777777" w:rsidTr="002A3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F365" w14:textId="77777777" w:rsidR="0048310F" w:rsidRDefault="0048310F" w:rsidP="002A3B33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3E6F" w14:textId="77777777" w:rsidR="0048310F" w:rsidRDefault="0048310F" w:rsidP="002A3B33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2DF" w14:textId="77777777" w:rsidR="0048310F" w:rsidRDefault="0048310F" w:rsidP="002A3B3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A18" w14:textId="77777777" w:rsidR="0048310F" w:rsidRDefault="0048310F" w:rsidP="002A3B3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7F8C" w14:textId="77777777" w:rsidR="0048310F" w:rsidRDefault="0048310F" w:rsidP="002A3B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 (NOTE 2)</w:t>
            </w:r>
          </w:p>
        </w:tc>
      </w:tr>
      <w:tr w:rsidR="0048310F" w:rsidRPr="00FD48E5" w14:paraId="72D11E1F" w14:textId="77777777" w:rsidTr="002A3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FE2A" w14:textId="77777777" w:rsidR="0048310F" w:rsidRDefault="0048310F" w:rsidP="002A3B33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63B" w14:textId="77777777" w:rsidR="0048310F" w:rsidRDefault="0048310F" w:rsidP="002A3B33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828" w14:textId="77777777" w:rsidR="0048310F" w:rsidRDefault="0048310F" w:rsidP="002A3B3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359C" w14:textId="77777777" w:rsidR="0048310F" w:rsidRDefault="0048310F" w:rsidP="002A3B3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7DE8" w14:textId="77777777" w:rsidR="0048310F" w:rsidRDefault="0048310F" w:rsidP="002A3B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UE. (NOTE 2)</w:t>
            </w:r>
          </w:p>
        </w:tc>
      </w:tr>
      <w:tr w:rsidR="0048310F" w:rsidRPr="00FD48E5" w14:paraId="2CFD8AA8" w14:textId="77777777" w:rsidTr="002A3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7A61" w14:textId="77777777" w:rsidR="0048310F" w:rsidRDefault="0048310F" w:rsidP="002A3B33">
            <w:pPr>
              <w:pStyle w:val="TAL"/>
            </w:pPr>
            <w:r>
              <w:t>priority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C376" w14:textId="77777777" w:rsidR="0048310F" w:rsidRDefault="0048310F" w:rsidP="002A3B33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91C" w14:textId="77777777" w:rsidR="0048310F" w:rsidRDefault="0048310F" w:rsidP="002A3B3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E8BC" w14:textId="77777777" w:rsidR="0048310F" w:rsidRDefault="0048310F" w:rsidP="002A3B3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4BAA" w14:textId="77777777" w:rsidR="0048310F" w:rsidRDefault="0048310F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369AF8B0" w14:textId="77777777" w:rsidTr="002A3B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16F7" w14:textId="77777777" w:rsidR="0048310F" w:rsidRDefault="0048310F" w:rsidP="002A3B33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C398" w14:textId="77777777" w:rsidR="0048310F" w:rsidRDefault="0048310F" w:rsidP="002A3B33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6B18" w14:textId="77777777" w:rsidR="0048310F" w:rsidRDefault="0048310F" w:rsidP="002A3B3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F7F" w14:textId="77777777" w:rsidR="0048310F" w:rsidRDefault="0048310F" w:rsidP="002A3B3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54A4" w14:textId="77777777" w:rsidR="0048310F" w:rsidRDefault="0048310F" w:rsidP="002A3B33">
            <w:pPr>
              <w:pStyle w:val="TAL"/>
              <w:rPr>
                <w:rFonts w:cs="Arial"/>
                <w:szCs w:val="18"/>
              </w:rPr>
            </w:pPr>
          </w:p>
        </w:tc>
      </w:tr>
      <w:tr w:rsidR="0048310F" w:rsidRPr="00FD48E5" w14:paraId="1E0C9548" w14:textId="77777777" w:rsidTr="002A3B33">
        <w:trPr>
          <w:jc w:val="center"/>
          <w:ins w:id="37" w:author="Lu Yunjie - CT4#90" w:date="2019-03-21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234B" w14:textId="50178F5D" w:rsidR="0048310F" w:rsidRDefault="0048310F" w:rsidP="0048310F">
            <w:pPr>
              <w:pStyle w:val="TAL"/>
              <w:rPr>
                <w:ins w:id="38" w:author="Lu Yunjie - CT4#90" w:date="2019-03-21T14:41:00Z"/>
              </w:rPr>
            </w:pPr>
            <w:proofErr w:type="spellStart"/>
            <w:ins w:id="39" w:author="Lu Yunjie - CT4#90" w:date="2019-03-21T14:41:00Z">
              <w:r>
                <w:t>ue</w:t>
              </w:r>
            </w:ins>
            <w:ins w:id="40" w:author="Lu Yunjie - CT4#90" w:date="2019-03-21T14:53:00Z">
              <w:r w:rsidR="009B2E53">
                <w:t>Lcs</w:t>
              </w:r>
            </w:ins>
            <w:ins w:id="41" w:author="Lu Yunjie - CT4#90" w:date="2019-03-21T14:41:00Z">
              <w:r>
                <w:t>Cap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CC96" w14:textId="2656780A" w:rsidR="0048310F" w:rsidRDefault="0048310F" w:rsidP="0048310F">
            <w:pPr>
              <w:pStyle w:val="TAL"/>
              <w:rPr>
                <w:ins w:id="42" w:author="Lu Yunjie - CT4#90" w:date="2019-03-21T14:41:00Z"/>
              </w:rPr>
            </w:pPr>
            <w:proofErr w:type="spellStart"/>
            <w:ins w:id="43" w:author="Lu Yunjie - CT4#90" w:date="2019-03-21T14:41:00Z">
              <w:r w:rsidRPr="007F4DE4">
                <w:t>U</w:t>
              </w:r>
              <w:r>
                <w:t>eLcs</w:t>
              </w:r>
              <w:r w:rsidRPr="007F4DE4">
                <w:t>Capability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7640" w14:textId="5E47D0BA" w:rsidR="0048310F" w:rsidRDefault="0048310F" w:rsidP="0048310F">
            <w:pPr>
              <w:pStyle w:val="TAC"/>
              <w:rPr>
                <w:ins w:id="44" w:author="Lu Yunjie - CT4#90" w:date="2019-03-21T14:41:00Z"/>
              </w:rPr>
            </w:pPr>
            <w:ins w:id="45" w:author="Lu Yunjie - CT4#90" w:date="2019-03-21T14:41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456" w14:textId="041F5926" w:rsidR="0048310F" w:rsidRDefault="0048310F" w:rsidP="0048310F">
            <w:pPr>
              <w:pStyle w:val="TAL"/>
              <w:rPr>
                <w:ins w:id="46" w:author="Lu Yunjie - CT4#90" w:date="2019-03-21T14:41:00Z"/>
              </w:rPr>
            </w:pPr>
            <w:ins w:id="47" w:author="Lu Yunjie - CT4#90" w:date="2019-03-21T14:41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2DF9" w14:textId="5BB06AAD" w:rsidR="0048310F" w:rsidRDefault="0048310F" w:rsidP="0048310F">
            <w:pPr>
              <w:pStyle w:val="TAL"/>
              <w:rPr>
                <w:ins w:id="48" w:author="Lu Yunjie - CT4#90" w:date="2019-03-21T14:41:00Z"/>
                <w:rFonts w:cs="Arial"/>
                <w:szCs w:val="18"/>
              </w:rPr>
            </w:pPr>
            <w:ins w:id="49" w:author="Lu Yunjie - CT4#90" w:date="2019-03-21T14:41:00Z">
              <w:r>
                <w:rPr>
                  <w:rFonts w:cs="Arial"/>
                  <w:szCs w:val="18"/>
                </w:rPr>
                <w:t>When present, this IE shall indicate the LCS capabilit</w:t>
              </w:r>
            </w:ins>
            <w:ins w:id="50" w:author="Lu Yunjie - CT4#90" w:date="2019-03-21T14:42:00Z">
              <w:r w:rsidR="00B06DE6">
                <w:rPr>
                  <w:rFonts w:cs="Arial"/>
                  <w:szCs w:val="18"/>
                </w:rPr>
                <w:t>y</w:t>
              </w:r>
            </w:ins>
            <w:ins w:id="51" w:author="Lu Yunjie - CT4#90" w:date="2019-03-21T14:41:00Z">
              <w:r>
                <w:rPr>
                  <w:rFonts w:cs="Arial"/>
                  <w:szCs w:val="18"/>
                </w:rPr>
                <w:t xml:space="preserve"> supported by the UE.</w:t>
              </w:r>
            </w:ins>
          </w:p>
        </w:tc>
      </w:tr>
      <w:tr w:rsidR="0048310F" w:rsidRPr="00FD48E5" w14:paraId="32EAEE82" w14:textId="77777777" w:rsidTr="002A3B3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AFF" w14:textId="77777777" w:rsidR="0048310F" w:rsidRDefault="0048310F" w:rsidP="0048310F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183B3848" w14:textId="77777777" w:rsidR="0048310F" w:rsidRDefault="0048310F" w:rsidP="0048310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</w:tc>
      </w:tr>
      <w:bookmarkEnd w:id="36"/>
    </w:tbl>
    <w:p w14:paraId="275A3F9A" w14:textId="77777777" w:rsidR="00D76551" w:rsidRDefault="00D76551" w:rsidP="00D76551">
      <w:pPr>
        <w:pStyle w:val="B1"/>
      </w:pPr>
    </w:p>
    <w:p w14:paraId="4C46B86F" w14:textId="77777777" w:rsidR="00D76551" w:rsidRPr="006B5418" w:rsidRDefault="00D76551" w:rsidP="00D76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AC64A8" w14:textId="24B7608D" w:rsidR="00E02B25" w:rsidRPr="007F4DE4" w:rsidRDefault="00E4216A">
      <w:pPr>
        <w:pStyle w:val="Heading5"/>
        <w:rPr>
          <w:ins w:id="52" w:author="Lu Yunjie - CT4#90" w:date="2019-03-21T13:32:00Z"/>
        </w:rPr>
        <w:pPrChange w:id="53" w:author="Lu Yunjie - CT4#90" w:date="2019-03-21T13:37:00Z">
          <w:pPr>
            <w:pStyle w:val="Heading3"/>
          </w:pPr>
        </w:pPrChange>
      </w:pPr>
      <w:ins w:id="54" w:author="Lu Yunjie - CT4#90" w:date="2019-03-21T13:37:00Z">
        <w:r>
          <w:t>6.1.6.2.x</w:t>
        </w:r>
      </w:ins>
      <w:ins w:id="55" w:author="Lu Yunjie - CT4#90" w:date="2019-03-21T13:32:00Z">
        <w:r w:rsidR="00E02B25" w:rsidRPr="007F4DE4">
          <w:tab/>
        </w:r>
      </w:ins>
      <w:ins w:id="56" w:author="Lu Yunjie - CT4#90" w:date="2019-03-21T13:38:00Z">
        <w:r>
          <w:t xml:space="preserve">Type: </w:t>
        </w:r>
      </w:ins>
      <w:proofErr w:type="spellStart"/>
      <w:ins w:id="57" w:author="Lu Yunjie - CT4#90" w:date="2019-03-21T13:32:00Z">
        <w:r w:rsidR="00E02B25" w:rsidRPr="007F4DE4">
          <w:t>U</w:t>
        </w:r>
      </w:ins>
      <w:ins w:id="58" w:author="Lu Yunjie - CT4#90" w:date="2019-03-21T13:38:00Z">
        <w:r w:rsidR="00D122F4">
          <w:t>e</w:t>
        </w:r>
      </w:ins>
      <w:ins w:id="59" w:author="Lu Yunjie - CT4#90" w:date="2019-03-21T14:24:00Z">
        <w:r w:rsidR="00821D9E">
          <w:t>Lcs</w:t>
        </w:r>
      </w:ins>
      <w:ins w:id="60" w:author="Lu Yunjie - CT4#90" w:date="2019-03-21T13:32:00Z">
        <w:r w:rsidR="00E02B25" w:rsidRPr="007F4DE4">
          <w:t>Capability</w:t>
        </w:r>
        <w:proofErr w:type="spellEnd"/>
      </w:ins>
    </w:p>
    <w:p w14:paraId="0D4ED01C" w14:textId="1238DFBB" w:rsidR="00D122F4" w:rsidRDefault="00D122F4" w:rsidP="00D122F4">
      <w:pPr>
        <w:pStyle w:val="TH"/>
        <w:rPr>
          <w:ins w:id="61" w:author="Lu Yunjie - CT4#90" w:date="2019-03-21T13:38:00Z"/>
        </w:rPr>
      </w:pPr>
      <w:ins w:id="62" w:author="Lu Yunjie - CT4#90" w:date="2019-03-21T13:38:00Z">
        <w:r>
          <w:rPr>
            <w:noProof/>
          </w:rPr>
          <w:t>Table </w:t>
        </w:r>
        <w:r>
          <w:t>6.1.6.2.</w:t>
        </w:r>
      </w:ins>
      <w:ins w:id="63" w:author="Lu Yunjie - CT4#90" w:date="2019-03-21T14:22:00Z">
        <w:r w:rsidR="00445FC8">
          <w:t>x</w:t>
        </w:r>
      </w:ins>
      <w:ins w:id="64" w:author="Lu Yunjie - CT4#90" w:date="2019-03-21T13:3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65" w:author="Lu Yunjie - CT4#90" w:date="2019-03-21T14:24:00Z">
        <w:r w:rsidR="001D7F08" w:rsidRPr="007F4DE4">
          <w:t>U</w:t>
        </w:r>
        <w:r w:rsidR="001D7F08">
          <w:t>eLcs</w:t>
        </w:r>
        <w:r w:rsidR="001D7F08" w:rsidRPr="007F4DE4">
          <w:t>Capability</w:t>
        </w:r>
      </w:ins>
      <w:proofErr w:type="spellEnd"/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6" w:author="Lu Yunjie - CT4#90" w:date="2019-03-21T13:39:00Z">
          <w:tblPr>
            <w:tblW w:w="9346" w:type="dxa"/>
            <w:tblInd w:w="39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70"/>
        <w:gridCol w:w="1890"/>
        <w:gridCol w:w="360"/>
        <w:gridCol w:w="1170"/>
        <w:gridCol w:w="4050"/>
        <w:tblGridChange w:id="67">
          <w:tblGrid>
            <w:gridCol w:w="1876"/>
            <w:gridCol w:w="1980"/>
            <w:gridCol w:w="270"/>
            <w:gridCol w:w="1544"/>
            <w:gridCol w:w="3676"/>
          </w:tblGrid>
        </w:tblGridChange>
      </w:tblGrid>
      <w:tr w:rsidR="00E02B25" w:rsidRPr="007F4DE4" w14:paraId="61031F5B" w14:textId="77777777" w:rsidTr="001105E8">
        <w:trPr>
          <w:ins w:id="68" w:author="Lu Yunjie - CT4#90" w:date="2019-03-21T13:32:00Z"/>
        </w:trPr>
        <w:tc>
          <w:tcPr>
            <w:tcW w:w="2070" w:type="dxa"/>
            <w:shd w:val="clear" w:color="auto" w:fill="BFBFBF" w:themeFill="background1" w:themeFillShade="BF"/>
            <w:tcPrChange w:id="69" w:author="Lu Yunjie - CT4#90" w:date="2019-03-21T13:39:00Z">
              <w:tcPr>
                <w:tcW w:w="1876" w:type="dxa"/>
              </w:tcPr>
            </w:tcPrChange>
          </w:tcPr>
          <w:p w14:paraId="7D9ECED4" w14:textId="5411737A" w:rsidR="00E02B25" w:rsidRPr="007F4DE4" w:rsidRDefault="00E02B25" w:rsidP="00E02B25">
            <w:pPr>
              <w:pStyle w:val="TAH"/>
              <w:rPr>
                <w:ins w:id="70" w:author="Lu Yunjie - CT4#90" w:date="2019-03-21T13:32:00Z"/>
              </w:rPr>
            </w:pPr>
            <w:ins w:id="71" w:author="Lu Yunjie - CT4#90" w:date="2019-03-21T13:33:00Z">
              <w:r>
                <w:t>Attribute name</w:t>
              </w:r>
            </w:ins>
          </w:p>
        </w:tc>
        <w:tc>
          <w:tcPr>
            <w:tcW w:w="1890" w:type="dxa"/>
            <w:shd w:val="clear" w:color="auto" w:fill="BFBFBF" w:themeFill="background1" w:themeFillShade="BF"/>
            <w:tcPrChange w:id="72" w:author="Lu Yunjie - CT4#90" w:date="2019-03-21T13:39:00Z">
              <w:tcPr>
                <w:tcW w:w="1980" w:type="dxa"/>
              </w:tcPr>
            </w:tcPrChange>
          </w:tcPr>
          <w:p w14:paraId="5071917A" w14:textId="4142A8E3" w:rsidR="00E02B25" w:rsidRPr="007F4DE4" w:rsidRDefault="00E02B25" w:rsidP="00E02B25">
            <w:pPr>
              <w:pStyle w:val="TAH"/>
              <w:rPr>
                <w:ins w:id="73" w:author="Lu Yunjie - CT4#90" w:date="2019-03-21T13:32:00Z"/>
              </w:rPr>
            </w:pPr>
            <w:ins w:id="74" w:author="Lu Yunjie - CT4#90" w:date="2019-03-21T13:33:00Z">
              <w:r>
                <w:t>Data type</w:t>
              </w:r>
            </w:ins>
          </w:p>
        </w:tc>
        <w:tc>
          <w:tcPr>
            <w:tcW w:w="360" w:type="dxa"/>
            <w:shd w:val="clear" w:color="auto" w:fill="BFBFBF" w:themeFill="background1" w:themeFillShade="BF"/>
            <w:tcPrChange w:id="75" w:author="Lu Yunjie - CT4#90" w:date="2019-03-21T13:39:00Z">
              <w:tcPr>
                <w:tcW w:w="270" w:type="dxa"/>
              </w:tcPr>
            </w:tcPrChange>
          </w:tcPr>
          <w:p w14:paraId="2FE6D5E7" w14:textId="387FF1E4" w:rsidR="00E02B25" w:rsidRPr="007F4DE4" w:rsidRDefault="00E02B25">
            <w:pPr>
              <w:pStyle w:val="TAH"/>
              <w:jc w:val="left"/>
              <w:rPr>
                <w:ins w:id="76" w:author="Lu Yunjie - CT4#90" w:date="2019-03-21T13:32:00Z"/>
              </w:rPr>
              <w:pPrChange w:id="77" w:author="Lu Yunjie - CT4#90" w:date="2019-03-21T13:36:00Z">
                <w:pPr>
                  <w:pStyle w:val="TAH"/>
                </w:pPr>
              </w:pPrChange>
            </w:pPr>
            <w:ins w:id="78" w:author="Lu Yunjie - CT4#90" w:date="2019-03-21T13:33:00Z">
              <w:r>
                <w:t>P</w:t>
              </w:r>
            </w:ins>
          </w:p>
        </w:tc>
        <w:tc>
          <w:tcPr>
            <w:tcW w:w="1170" w:type="dxa"/>
            <w:shd w:val="clear" w:color="auto" w:fill="BFBFBF" w:themeFill="background1" w:themeFillShade="BF"/>
            <w:tcPrChange w:id="79" w:author="Lu Yunjie - CT4#90" w:date="2019-03-21T13:39:00Z">
              <w:tcPr>
                <w:tcW w:w="1544" w:type="dxa"/>
              </w:tcPr>
            </w:tcPrChange>
          </w:tcPr>
          <w:p w14:paraId="45A8DDED" w14:textId="039F3D66" w:rsidR="00E02B25" w:rsidRPr="007F4DE4" w:rsidRDefault="00E02B25">
            <w:pPr>
              <w:pStyle w:val="TAH"/>
              <w:jc w:val="left"/>
              <w:rPr>
                <w:ins w:id="80" w:author="Lu Yunjie - CT4#90" w:date="2019-03-21T13:32:00Z"/>
              </w:rPr>
              <w:pPrChange w:id="81" w:author="Lu Yunjie - CT4#90" w:date="2019-03-21T13:36:00Z">
                <w:pPr>
                  <w:pStyle w:val="TAH"/>
                </w:pPr>
              </w:pPrChange>
            </w:pPr>
            <w:ins w:id="82" w:author="Lu Yunjie - CT4#90" w:date="2019-03-21T13:33:00Z">
              <w:r>
                <w:t>Cardinality</w:t>
              </w:r>
            </w:ins>
          </w:p>
        </w:tc>
        <w:tc>
          <w:tcPr>
            <w:tcW w:w="4050" w:type="dxa"/>
            <w:shd w:val="clear" w:color="auto" w:fill="BFBFBF" w:themeFill="background1" w:themeFillShade="BF"/>
            <w:tcPrChange w:id="83" w:author="Lu Yunjie - CT4#90" w:date="2019-03-21T13:39:00Z">
              <w:tcPr>
                <w:tcW w:w="3676" w:type="dxa"/>
              </w:tcPr>
            </w:tcPrChange>
          </w:tcPr>
          <w:p w14:paraId="7A56B339" w14:textId="283DB339" w:rsidR="00E02B25" w:rsidRPr="007F4DE4" w:rsidRDefault="00E02B25" w:rsidP="00E02B25">
            <w:pPr>
              <w:pStyle w:val="TAH"/>
              <w:rPr>
                <w:ins w:id="84" w:author="Lu Yunjie - CT4#90" w:date="2019-03-21T13:32:00Z"/>
              </w:rPr>
            </w:pPr>
            <w:ins w:id="85" w:author="Lu Yunjie - CT4#90" w:date="2019-03-21T13:33:00Z">
              <w:r w:rsidRPr="00445FC8">
                <w:t>Description</w:t>
              </w:r>
            </w:ins>
          </w:p>
        </w:tc>
      </w:tr>
      <w:tr w:rsidR="00E02B25" w:rsidRPr="007F4DE4" w14:paraId="42DE3AB1" w14:textId="77777777" w:rsidTr="00841A14">
        <w:trPr>
          <w:trHeight w:val="660"/>
          <w:ins w:id="86" w:author="Lu Yunjie - CT4#90" w:date="2019-03-21T13:32:00Z"/>
        </w:trPr>
        <w:tc>
          <w:tcPr>
            <w:tcW w:w="2070" w:type="dxa"/>
            <w:tcPrChange w:id="87" w:author="Lu Yunjie - CT4#90" w:date="2019-03-21T13:39:00Z">
              <w:tcPr>
                <w:tcW w:w="1876" w:type="dxa"/>
              </w:tcPr>
            </w:tcPrChange>
          </w:tcPr>
          <w:p w14:paraId="4FD6D4CD" w14:textId="3FC2BB22" w:rsidR="00E02B25" w:rsidRPr="007F4DE4" w:rsidRDefault="00CC5EDF" w:rsidP="002A3B33">
            <w:pPr>
              <w:pStyle w:val="TAL"/>
              <w:rPr>
                <w:ins w:id="88" w:author="Lu Yunjie - CT4#90" w:date="2019-03-21T13:32:00Z"/>
                <w:lang w:eastAsia="zh-CN"/>
              </w:rPr>
            </w:pPr>
            <w:proofErr w:type="spellStart"/>
            <w:ins w:id="89" w:author="Lu Yunjie - CT4#90" w:date="2019-03-21T13:34:00Z">
              <w:r>
                <w:rPr>
                  <w:lang w:eastAsia="zh-CN"/>
                </w:rPr>
                <w:t>lppSupport</w:t>
              </w:r>
            </w:ins>
            <w:proofErr w:type="spellEnd"/>
          </w:p>
        </w:tc>
        <w:tc>
          <w:tcPr>
            <w:tcW w:w="1890" w:type="dxa"/>
            <w:tcPrChange w:id="90" w:author="Lu Yunjie - CT4#90" w:date="2019-03-21T13:39:00Z">
              <w:tcPr>
                <w:tcW w:w="1980" w:type="dxa"/>
              </w:tcPr>
            </w:tcPrChange>
          </w:tcPr>
          <w:p w14:paraId="7FAEA824" w14:textId="607835A1" w:rsidR="00E02B25" w:rsidRPr="007F4DE4" w:rsidRDefault="00AF50E9" w:rsidP="002A3B33">
            <w:pPr>
              <w:pStyle w:val="TAL"/>
              <w:rPr>
                <w:ins w:id="91" w:author="Lu Yunjie - CT4#90" w:date="2019-03-21T13:32:00Z"/>
              </w:rPr>
            </w:pPr>
            <w:proofErr w:type="spellStart"/>
            <w:ins w:id="92" w:author="Lu Yunjie - CT4#90 rev1" w:date="2019-04-10T11:27:00Z">
              <w:r>
                <w:t>boolean</w:t>
              </w:r>
            </w:ins>
            <w:proofErr w:type="spellEnd"/>
          </w:p>
        </w:tc>
        <w:tc>
          <w:tcPr>
            <w:tcW w:w="360" w:type="dxa"/>
            <w:tcPrChange w:id="93" w:author="Lu Yunjie - CT4#90" w:date="2019-03-21T13:39:00Z">
              <w:tcPr>
                <w:tcW w:w="270" w:type="dxa"/>
              </w:tcPr>
            </w:tcPrChange>
          </w:tcPr>
          <w:p w14:paraId="6A756DF4" w14:textId="0DF93410" w:rsidR="00E02B25" w:rsidRPr="007F4DE4" w:rsidRDefault="003A6D38" w:rsidP="002A3B33">
            <w:pPr>
              <w:pStyle w:val="TAL"/>
              <w:rPr>
                <w:ins w:id="94" w:author="Lu Yunjie - CT4#90" w:date="2019-03-21T13:32:00Z"/>
              </w:rPr>
            </w:pPr>
            <w:ins w:id="95" w:author="Lu Yunjie - CT4#90" w:date="2019-03-21T13:46:00Z">
              <w:r>
                <w:t>O</w:t>
              </w:r>
            </w:ins>
          </w:p>
        </w:tc>
        <w:tc>
          <w:tcPr>
            <w:tcW w:w="1170" w:type="dxa"/>
            <w:tcPrChange w:id="96" w:author="Lu Yunjie - CT4#90" w:date="2019-03-21T13:39:00Z">
              <w:tcPr>
                <w:tcW w:w="1544" w:type="dxa"/>
              </w:tcPr>
            </w:tcPrChange>
          </w:tcPr>
          <w:p w14:paraId="360813AA" w14:textId="53413273" w:rsidR="00E02B25" w:rsidRPr="007F4DE4" w:rsidRDefault="007A45E1" w:rsidP="002A3B33">
            <w:pPr>
              <w:pStyle w:val="TAL"/>
              <w:rPr>
                <w:ins w:id="97" w:author="Lu Yunjie - CT4#90" w:date="2019-03-21T13:32:00Z"/>
              </w:rPr>
            </w:pPr>
            <w:ins w:id="98" w:author="Lu Yunjie - CT4#90" w:date="2019-03-21T15:25:00Z">
              <w:r>
                <w:rPr>
                  <w:color w:val="000000"/>
                  <w:lang w:eastAsia="ja-JP"/>
                </w:rPr>
                <w:t>0..</w:t>
              </w:r>
            </w:ins>
            <w:ins w:id="99" w:author="Lu Yunjie - CT4#90" w:date="2019-03-21T13:34:00Z">
              <w:r w:rsidR="009658CE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4050" w:type="dxa"/>
            <w:tcPrChange w:id="100" w:author="Lu Yunjie - CT4#90" w:date="2019-03-21T13:39:00Z">
              <w:tcPr>
                <w:tcW w:w="3676" w:type="dxa"/>
              </w:tcPr>
            </w:tcPrChange>
          </w:tcPr>
          <w:p w14:paraId="17F99070" w14:textId="04DFE39D" w:rsidR="007511D5" w:rsidRDefault="009658CE" w:rsidP="002A3B33">
            <w:pPr>
              <w:pStyle w:val="TAL"/>
              <w:rPr>
                <w:ins w:id="101" w:author="Lu Yunjie - CT4#90" w:date="2019-03-21T13:36:00Z"/>
              </w:rPr>
            </w:pPr>
            <w:ins w:id="102" w:author="Lu Yunjie - CT4#90" w:date="2019-03-21T13:34:00Z">
              <w:r>
                <w:t xml:space="preserve">Indicates </w:t>
              </w:r>
            </w:ins>
            <w:ins w:id="103" w:author="Lu Yunjie - CT4#90" w:date="2019-03-21T13:35:00Z">
              <w:r w:rsidR="007511D5">
                <w:t xml:space="preserve">whether </w:t>
              </w:r>
            </w:ins>
            <w:ins w:id="104" w:author="Lu Yunjie - CT4#90" w:date="2019-03-21T13:32:00Z">
              <w:r w:rsidR="00E02B25" w:rsidRPr="007F4DE4">
                <w:rPr>
                  <w:rFonts w:hint="eastAsia"/>
                  <w:lang w:eastAsia="zh-CN"/>
                </w:rPr>
                <w:t>the</w:t>
              </w:r>
              <w:r w:rsidR="00E02B25" w:rsidRPr="007F4DE4">
                <w:t xml:space="preserve"> UE </w:t>
              </w:r>
              <w:r w:rsidR="00E02B25" w:rsidRPr="007F4DE4">
                <w:rPr>
                  <w:rFonts w:hint="eastAsia"/>
                  <w:lang w:eastAsia="zh-CN"/>
                </w:rPr>
                <w:t>supports LPP or not</w:t>
              </w:r>
              <w:r w:rsidR="00E02B25" w:rsidRPr="007F4DE4">
                <w:t>.</w:t>
              </w:r>
            </w:ins>
          </w:p>
          <w:p w14:paraId="1619954C" w14:textId="77777777" w:rsidR="002B6655" w:rsidRDefault="002B6655" w:rsidP="002A3B33">
            <w:pPr>
              <w:pStyle w:val="TAL"/>
              <w:rPr>
                <w:ins w:id="105" w:author="Lu Yunjie - CT4#90" w:date="2019-03-21T13:35:00Z"/>
              </w:rPr>
            </w:pPr>
          </w:p>
          <w:p w14:paraId="470B08A2" w14:textId="42DBE557" w:rsidR="00E02B25" w:rsidRDefault="007511D5" w:rsidP="002A3B33">
            <w:pPr>
              <w:pStyle w:val="TAL"/>
              <w:rPr>
                <w:ins w:id="106" w:author="Lu Yunjie - CT4#90" w:date="2019-03-21T13:35:00Z"/>
              </w:rPr>
            </w:pPr>
            <w:ins w:id="107" w:author="Lu Yunjie - CT4#90" w:date="2019-03-21T13:35:00Z">
              <w:r>
                <w:t>- true</w:t>
              </w:r>
              <w:r w:rsidR="008933D4">
                <w:t xml:space="preserve"> (default)</w:t>
              </w:r>
              <w:r>
                <w:t xml:space="preserve">: LPP </w:t>
              </w:r>
            </w:ins>
            <w:ins w:id="108" w:author="Lu Yunjie - CT4#90" w:date="2019-03-21T13:32:00Z">
              <w:r w:rsidR="00E02B25" w:rsidRPr="007F4DE4">
                <w:t>supported</w:t>
              </w:r>
            </w:ins>
            <w:ins w:id="109" w:author="Lu Yunjie - CT4#90" w:date="2019-03-21T13:35:00Z">
              <w:r>
                <w:t xml:space="preserve"> by the UE</w:t>
              </w:r>
            </w:ins>
          </w:p>
          <w:p w14:paraId="6EE73B6B" w14:textId="7D4266F6" w:rsidR="007511D5" w:rsidRPr="007F4DE4" w:rsidRDefault="007511D5" w:rsidP="002A3B33">
            <w:pPr>
              <w:pStyle w:val="TAL"/>
              <w:rPr>
                <w:ins w:id="110" w:author="Lu Yunjie - CT4#90" w:date="2019-03-21T13:32:00Z"/>
              </w:rPr>
            </w:pPr>
            <w:ins w:id="111" w:author="Lu Yunjie - CT4#90" w:date="2019-03-21T13:35:00Z">
              <w:r>
                <w:t>- false: LPP not supported by the UE</w:t>
              </w:r>
            </w:ins>
          </w:p>
        </w:tc>
      </w:tr>
    </w:tbl>
    <w:p w14:paraId="5B919697" w14:textId="77777777" w:rsidR="00E80C00" w:rsidRDefault="00E80C00" w:rsidP="00E80C00">
      <w:pPr>
        <w:rPr>
          <w:noProof/>
        </w:rPr>
      </w:pPr>
    </w:p>
    <w:p w14:paraId="7B4B09ED" w14:textId="77777777" w:rsidR="007F1653" w:rsidRPr="006B5418" w:rsidRDefault="007F1653" w:rsidP="007F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C8B898" w14:textId="77777777" w:rsidR="007F1653" w:rsidRDefault="007F1653" w:rsidP="007F1653">
      <w:pPr>
        <w:pStyle w:val="Heading2"/>
      </w:pPr>
      <w:bookmarkStart w:id="112" w:name="_Toc532998635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12"/>
    </w:p>
    <w:p w14:paraId="3F45DC1D" w14:textId="77777777" w:rsidR="00A32AB0" w:rsidRDefault="00A32AB0" w:rsidP="00A32AB0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761A0CD7" w14:textId="77777777" w:rsidR="00A32AB0" w:rsidRPr="00BF6487" w:rsidRDefault="00A32AB0" w:rsidP="00A32AB0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06B78CF" w14:textId="77777777" w:rsidR="00A32AB0" w:rsidRPr="00BF6487" w:rsidRDefault="00A32AB0" w:rsidP="00A32AB0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.0.1</w:t>
      </w:r>
      <w:r w:rsidRPr="00BF6487">
        <w:rPr>
          <w:lang w:val="en-US"/>
        </w:rPr>
        <w:t>'</w:t>
      </w:r>
    </w:p>
    <w:p w14:paraId="16067BD6" w14:textId="77777777" w:rsidR="00A32AB0" w:rsidRPr="00BF6487" w:rsidRDefault="00A32AB0" w:rsidP="00A32AB0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1C98408" w14:textId="6A83AFF7" w:rsidR="00A32AB0" w:rsidRDefault="00A32AB0" w:rsidP="00A32AB0">
      <w:pPr>
        <w:pStyle w:val="PL"/>
        <w:rPr>
          <w:lang w:val="en-US"/>
        </w:rPr>
      </w:pPr>
      <w:r w:rsidRPr="00BF6487">
        <w:rPr>
          <w:lang w:val="en-US"/>
        </w:rPr>
        <w:t xml:space="preserve">  description: 'LMF Location Service'</w:t>
      </w:r>
    </w:p>
    <w:p w14:paraId="5902749D" w14:textId="77777777" w:rsidR="002A3B33" w:rsidRPr="00BF6487" w:rsidRDefault="002A3B33" w:rsidP="00A32AB0">
      <w:pPr>
        <w:pStyle w:val="PL"/>
        <w:rPr>
          <w:lang w:val="en-US"/>
        </w:rPr>
      </w:pPr>
    </w:p>
    <w:p w14:paraId="2E961CB6" w14:textId="4A8ACA7F" w:rsidR="007F1653" w:rsidRDefault="007F1653" w:rsidP="007F1653">
      <w:pPr>
        <w:pStyle w:val="PL"/>
      </w:pPr>
    </w:p>
    <w:p w14:paraId="49873A62" w14:textId="4BE0C204" w:rsidR="002A3B33" w:rsidRPr="002A3B33" w:rsidRDefault="002A3B33" w:rsidP="007F1653">
      <w:pPr>
        <w:pStyle w:val="PL"/>
        <w:rPr>
          <w:color w:val="0070C0"/>
          <w:sz w:val="18"/>
        </w:rPr>
      </w:pPr>
      <w:r w:rsidRPr="002A3B33">
        <w:rPr>
          <w:color w:val="0070C0"/>
          <w:sz w:val="18"/>
        </w:rPr>
        <w:lastRenderedPageBreak/>
        <w:t>------------ Skipped for clari</w:t>
      </w:r>
      <w:r>
        <w:rPr>
          <w:color w:val="0070C0"/>
          <w:sz w:val="18"/>
        </w:rPr>
        <w:t>ty</w:t>
      </w:r>
      <w:r w:rsidRPr="002A3B33">
        <w:rPr>
          <w:color w:val="0070C0"/>
          <w:sz w:val="18"/>
        </w:rPr>
        <w:t xml:space="preserve"> ---------------------</w:t>
      </w:r>
    </w:p>
    <w:p w14:paraId="1FA30F9B" w14:textId="4D9A6967" w:rsidR="002A3B33" w:rsidRDefault="002A3B33" w:rsidP="007F1653">
      <w:pPr>
        <w:pStyle w:val="PL"/>
      </w:pPr>
    </w:p>
    <w:p w14:paraId="37CA61D2" w14:textId="77777777" w:rsidR="002A3B33" w:rsidRDefault="002A3B33" w:rsidP="007F1653">
      <w:pPr>
        <w:pStyle w:val="PL"/>
      </w:pPr>
    </w:p>
    <w:p w14:paraId="088341D5" w14:textId="401AEEB5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2E8136C3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2E1E9B07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672E1A42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6EB23116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14:paraId="45121466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14:paraId="61A56D30" w14:textId="77777777" w:rsidR="008E0A1F" w:rsidRPr="00082B3E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225AA601" w14:textId="77777777" w:rsidR="008E0A1F" w:rsidRDefault="008E0A1F" w:rsidP="008E0A1F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0A9F267E" w14:textId="77777777" w:rsidR="008E0A1F" w:rsidRPr="00BF648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1694771C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58AA1DA6" w14:textId="77777777" w:rsidR="008E0A1F" w:rsidRPr="001F2554" w:rsidRDefault="008E0A1F" w:rsidP="008E0A1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1405727" w14:textId="77777777" w:rsidR="008E0A1F" w:rsidRPr="001F2554" w:rsidRDefault="008E0A1F" w:rsidP="008E0A1F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6C5C3195" w14:textId="77777777" w:rsidR="008E0A1F" w:rsidRPr="00BF6487" w:rsidRDefault="008E0A1F" w:rsidP="008E0A1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7E706BC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64FA1976" w14:textId="77777777" w:rsidR="008E0A1F" w:rsidRPr="00BF648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9AFA26D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1F71248" w14:textId="77777777" w:rsidR="008E0A1F" w:rsidRPr="00BF648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4E851019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1C774E8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3BDCE2B7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23F258AE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2340C8A7" w14:textId="77777777" w:rsidR="008E0A1F" w:rsidRPr="00BF648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  <w:r w:rsidRPr="00BF6487">
        <w:rPr>
          <w:lang w:val="en-US"/>
        </w:rPr>
        <w:t xml:space="preserve">        </w:t>
      </w:r>
    </w:p>
    <w:p w14:paraId="075E866A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50573885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3D202002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1478B077" w14:textId="77777777" w:rsidR="008E0A1F" w:rsidRPr="00BF6487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7516807F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7B4C7BF9" w14:textId="77777777" w:rsidR="008E0A1F" w:rsidRPr="00A1631A" w:rsidRDefault="008E0A1F" w:rsidP="008E0A1F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403CF8C4" w14:textId="77777777" w:rsidR="008E0A1F" w:rsidRPr="00BF6487" w:rsidRDefault="008E0A1F" w:rsidP="008E0A1F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7E205409" w14:textId="77777777" w:rsidR="008E0A1F" w:rsidRDefault="008E0A1F" w:rsidP="008E0A1F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3944DF7F" w14:textId="77777777" w:rsidR="008E0A1F" w:rsidRPr="000536AA" w:rsidRDefault="008E0A1F" w:rsidP="008E0A1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23ED94A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022B0AA" w14:textId="77777777" w:rsidR="008E0A1F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DE06039" w14:textId="77777777" w:rsidR="008E0A1F" w:rsidRPr="00231588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13D824DB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660A973C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3F58C30C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4B3F6C90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5B34BBE8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1119AD31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2115F896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62EE466A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6A104BFD" w14:textId="77777777" w:rsidR="008E0A1F" w:rsidRPr="004375A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0E400FF1" w14:textId="77777777" w:rsidR="008E0A1F" w:rsidRPr="004375A7" w:rsidRDefault="008E0A1F" w:rsidP="008E0A1F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4AB03AA9" w14:textId="77777777" w:rsidR="008E0A1F" w:rsidRPr="004375A7" w:rsidRDefault="008E0A1F" w:rsidP="008E0A1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53D900A1" w14:textId="0907E8F0" w:rsidR="00514081" w:rsidRPr="004375A7" w:rsidRDefault="00514081" w:rsidP="00514081">
      <w:pPr>
        <w:pStyle w:val="PL"/>
        <w:rPr>
          <w:ins w:id="113" w:author="Lu Yunjie - CT4#90" w:date="2019-03-21T14:53:00Z"/>
          <w:lang w:val="en-US"/>
        </w:rPr>
      </w:pPr>
      <w:ins w:id="114" w:author="Lu Yunjie - CT4#90" w:date="2019-03-21T14:53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ueLcsCap</w:t>
        </w:r>
        <w:r w:rsidRPr="004375A7">
          <w:rPr>
            <w:lang w:val="en-US"/>
          </w:rPr>
          <w:t>:</w:t>
        </w:r>
      </w:ins>
    </w:p>
    <w:p w14:paraId="46FA0C16" w14:textId="408D9A52" w:rsidR="00514081" w:rsidRPr="004375A7" w:rsidRDefault="00514081" w:rsidP="00514081">
      <w:pPr>
        <w:pStyle w:val="PL"/>
        <w:rPr>
          <w:ins w:id="115" w:author="Lu Yunjie - CT4#90" w:date="2019-03-21T14:53:00Z"/>
          <w:lang w:val="en-US"/>
        </w:rPr>
      </w:pPr>
      <w:ins w:id="116" w:author="Lu Yunjie - CT4#90" w:date="2019-03-21T14:5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117" w:author="Lu Yunjie - CT4#90" w:date="2019-03-21T14:54:00Z">
        <w:r w:rsidR="009B2E53" w:rsidRPr="007F4DE4">
          <w:t>U</w:t>
        </w:r>
        <w:r w:rsidR="009B2E53">
          <w:t>eLcs</w:t>
        </w:r>
        <w:r w:rsidR="009B2E53" w:rsidRPr="007F4DE4">
          <w:t>Capability</w:t>
        </w:r>
      </w:ins>
      <w:ins w:id="118" w:author="Lu Yunjie - CT4#90" w:date="2019-03-21T14:53:00Z">
        <w:r>
          <w:rPr>
            <w:lang w:val="en-US"/>
          </w:rPr>
          <w:t>'</w:t>
        </w:r>
      </w:ins>
    </w:p>
    <w:p w14:paraId="7D9BB456" w14:textId="77777777" w:rsidR="002A3B33" w:rsidRPr="00BF6487" w:rsidRDefault="002A3B33" w:rsidP="002A3B33">
      <w:pPr>
        <w:pStyle w:val="PL"/>
        <w:rPr>
          <w:lang w:val="en-US"/>
        </w:rPr>
      </w:pPr>
    </w:p>
    <w:p w14:paraId="596245D5" w14:textId="77777777" w:rsidR="002A3B33" w:rsidRDefault="002A3B33" w:rsidP="002A3B33">
      <w:pPr>
        <w:pStyle w:val="PL"/>
      </w:pPr>
    </w:p>
    <w:p w14:paraId="2A1DE4E8" w14:textId="2E352E21" w:rsidR="002A3B33" w:rsidRPr="002A3B33" w:rsidRDefault="002A3B33" w:rsidP="002A3B33">
      <w:pPr>
        <w:pStyle w:val="PL"/>
        <w:rPr>
          <w:color w:val="0070C0"/>
          <w:sz w:val="18"/>
        </w:rPr>
      </w:pPr>
      <w:r w:rsidRPr="002A3B33">
        <w:rPr>
          <w:color w:val="0070C0"/>
          <w:sz w:val="18"/>
        </w:rPr>
        <w:t>------------ Skipped for clari</w:t>
      </w:r>
      <w:r>
        <w:rPr>
          <w:color w:val="0070C0"/>
          <w:sz w:val="18"/>
        </w:rPr>
        <w:t>t</w:t>
      </w:r>
      <w:r w:rsidRPr="002A3B33">
        <w:rPr>
          <w:color w:val="0070C0"/>
          <w:sz w:val="18"/>
        </w:rPr>
        <w:t>y ---------------------</w:t>
      </w:r>
    </w:p>
    <w:p w14:paraId="57E35AAB" w14:textId="77777777" w:rsidR="002A3B33" w:rsidRDefault="002A3B33" w:rsidP="002A3B33">
      <w:pPr>
        <w:pStyle w:val="PL"/>
      </w:pPr>
    </w:p>
    <w:p w14:paraId="481A296A" w14:textId="77777777" w:rsidR="002A3B33" w:rsidRDefault="002A3B33" w:rsidP="002A3B33">
      <w:pPr>
        <w:pStyle w:val="PL"/>
      </w:pPr>
    </w:p>
    <w:p w14:paraId="21F7C619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39777C6F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ED6F83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ADBCF7B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4DB361D2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5BCA1B5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60949696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3F61DFD2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28D44146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71D8E6EE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2023C3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108A783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540F24DB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6405BE59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B643F89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FE6577D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22B745C1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6BFBD3CE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36F965BF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18C1170C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29DE5DA" w14:textId="77777777" w:rsidR="0065171A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3E87A267" w14:textId="77777777" w:rsidR="0065171A" w:rsidRPr="00BF6487" w:rsidRDefault="0065171A" w:rsidP="0065171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0C4B92F3" w14:textId="61788313" w:rsidR="00803D59" w:rsidRDefault="00803D59" w:rsidP="00803D59">
      <w:pPr>
        <w:pStyle w:val="PL"/>
        <w:rPr>
          <w:ins w:id="119" w:author="Lu Yunjie - CT4#90" w:date="2019-03-21T14:54:00Z"/>
          <w:lang w:val="en-US"/>
        </w:rPr>
      </w:pPr>
      <w:ins w:id="120" w:author="Lu Yunjie - CT4#90" w:date="2019-03-21T14:54:00Z">
        <w:r>
          <w:rPr>
            <w:lang w:val="en-US"/>
          </w:rPr>
          <w:t xml:space="preserve">    </w:t>
        </w:r>
        <w:r w:rsidRPr="007F4DE4">
          <w:t>U</w:t>
        </w:r>
        <w:r>
          <w:t>eLcs</w:t>
        </w:r>
        <w:r w:rsidRPr="007F4DE4">
          <w:t>Capability</w:t>
        </w:r>
        <w:r>
          <w:rPr>
            <w:lang w:val="en-US"/>
          </w:rPr>
          <w:t>:</w:t>
        </w:r>
      </w:ins>
    </w:p>
    <w:p w14:paraId="4A512DD2" w14:textId="77777777" w:rsidR="00803D59" w:rsidRDefault="00803D59" w:rsidP="00803D59">
      <w:pPr>
        <w:pStyle w:val="PL"/>
        <w:rPr>
          <w:ins w:id="121" w:author="Lu Yunjie - CT4#90" w:date="2019-03-21T14:54:00Z"/>
          <w:lang w:val="en-US"/>
        </w:rPr>
      </w:pPr>
      <w:ins w:id="122" w:author="Lu Yunjie - CT4#90" w:date="2019-03-21T14:54:00Z">
        <w:r>
          <w:rPr>
            <w:lang w:val="en-US"/>
          </w:rPr>
          <w:lastRenderedPageBreak/>
          <w:t xml:space="preserve">      type: object</w:t>
        </w:r>
      </w:ins>
    </w:p>
    <w:p w14:paraId="11BE29CD" w14:textId="77777777" w:rsidR="00803D59" w:rsidRDefault="00803D59" w:rsidP="00803D59">
      <w:pPr>
        <w:pStyle w:val="PL"/>
        <w:rPr>
          <w:ins w:id="123" w:author="Lu Yunjie - CT4#90" w:date="2019-03-21T14:54:00Z"/>
          <w:lang w:val="en-US"/>
        </w:rPr>
      </w:pPr>
      <w:ins w:id="124" w:author="Lu Yunjie - CT4#90" w:date="2019-03-21T14:54:00Z">
        <w:r>
          <w:rPr>
            <w:lang w:val="en-US"/>
          </w:rPr>
          <w:t xml:space="preserve">      properties:</w:t>
        </w:r>
      </w:ins>
    </w:p>
    <w:p w14:paraId="47564B54" w14:textId="0DFFCC3E" w:rsidR="00803D59" w:rsidRDefault="00803D59" w:rsidP="00803D59">
      <w:pPr>
        <w:pStyle w:val="PL"/>
        <w:rPr>
          <w:ins w:id="125" w:author="Lu Yunjie - CT4#90" w:date="2019-03-21T14:54:00Z"/>
          <w:lang w:val="en-US"/>
        </w:rPr>
      </w:pPr>
      <w:ins w:id="126" w:author="Lu Yunjie - CT4#90" w:date="2019-03-21T14:54:00Z">
        <w:r>
          <w:rPr>
            <w:lang w:val="en-US"/>
          </w:rPr>
          <w:t xml:space="preserve">        </w:t>
        </w:r>
      </w:ins>
      <w:ins w:id="127" w:author="Lu Yunjie - CT4#90" w:date="2019-03-21T14:55:00Z">
        <w:r w:rsidR="00A428CA">
          <w:rPr>
            <w:lang w:val="en-US"/>
          </w:rPr>
          <w:t>lppSupport</w:t>
        </w:r>
      </w:ins>
      <w:ins w:id="128" w:author="Lu Yunjie - CT4#90" w:date="2019-03-21T14:54:00Z">
        <w:r>
          <w:rPr>
            <w:lang w:val="en-US"/>
          </w:rPr>
          <w:t>:</w:t>
        </w:r>
      </w:ins>
    </w:p>
    <w:p w14:paraId="5494B5A6" w14:textId="0D07791E" w:rsidR="00803D59" w:rsidRDefault="00803D59" w:rsidP="00803D59">
      <w:pPr>
        <w:pStyle w:val="PL"/>
        <w:rPr>
          <w:ins w:id="129" w:author="Lu Yunjie - CT4#90" w:date="2019-03-21T14:55:00Z"/>
          <w:lang w:val="en-US"/>
        </w:rPr>
      </w:pPr>
      <w:ins w:id="130" w:author="Lu Yunjie - CT4#90" w:date="2019-03-21T14:54:00Z">
        <w:r>
          <w:rPr>
            <w:lang w:val="en-US"/>
          </w:rPr>
          <w:t xml:space="preserve">          </w:t>
        </w:r>
      </w:ins>
      <w:ins w:id="131" w:author="Lu Yunjie - CT4#90" w:date="2019-03-21T14:55:00Z">
        <w:r w:rsidR="00A428CA">
          <w:rPr>
            <w:lang w:val="en-US"/>
          </w:rPr>
          <w:t>type: boolean</w:t>
        </w:r>
      </w:ins>
    </w:p>
    <w:p w14:paraId="72BE2A4B" w14:textId="40989AFB" w:rsidR="00A428CA" w:rsidRDefault="00A428CA" w:rsidP="00803D59">
      <w:pPr>
        <w:pStyle w:val="PL"/>
        <w:rPr>
          <w:ins w:id="132" w:author="Lu Yunjie - CT4#90" w:date="2019-03-21T14:54:00Z"/>
          <w:lang w:val="en-US"/>
        </w:rPr>
      </w:pPr>
      <w:ins w:id="133" w:author="Lu Yunjie - CT4#90" w:date="2019-03-21T14:55:00Z">
        <w:r>
          <w:rPr>
            <w:lang w:val="en-US"/>
          </w:rPr>
          <w:t xml:space="preserve">          default: true</w:t>
        </w:r>
      </w:ins>
    </w:p>
    <w:p w14:paraId="746E2AD2" w14:textId="77777777" w:rsidR="0065171A" w:rsidRPr="001F2554" w:rsidRDefault="0065171A" w:rsidP="0065171A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4C0A3F8" w14:textId="77777777" w:rsidR="00182342" w:rsidRDefault="0065171A" w:rsidP="0065171A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0A52E5D6" w14:textId="77777777" w:rsidR="00182342" w:rsidRDefault="0065171A" w:rsidP="00182342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EB39270" w14:textId="77777777" w:rsidR="002A3B33" w:rsidRPr="00BF6487" w:rsidRDefault="002A3B33" w:rsidP="002A3B33">
      <w:pPr>
        <w:pStyle w:val="PL"/>
        <w:rPr>
          <w:lang w:val="en-US"/>
        </w:rPr>
      </w:pPr>
    </w:p>
    <w:p w14:paraId="3A059EBE" w14:textId="77777777" w:rsidR="002A3B33" w:rsidRDefault="002A3B33" w:rsidP="002A3B33">
      <w:pPr>
        <w:pStyle w:val="PL"/>
      </w:pPr>
    </w:p>
    <w:p w14:paraId="04A7A084" w14:textId="6C916C54" w:rsidR="002A3B33" w:rsidRPr="002A3B33" w:rsidRDefault="002A3B33" w:rsidP="002A3B33">
      <w:pPr>
        <w:pStyle w:val="PL"/>
        <w:rPr>
          <w:color w:val="0070C0"/>
          <w:sz w:val="18"/>
        </w:rPr>
      </w:pPr>
      <w:r w:rsidRPr="002A3B33">
        <w:rPr>
          <w:color w:val="0070C0"/>
          <w:sz w:val="18"/>
        </w:rPr>
        <w:t>------------ Skipped for clari</w:t>
      </w:r>
      <w:r>
        <w:rPr>
          <w:color w:val="0070C0"/>
          <w:sz w:val="18"/>
        </w:rPr>
        <w:t>t</w:t>
      </w:r>
      <w:r w:rsidRPr="002A3B33">
        <w:rPr>
          <w:color w:val="0070C0"/>
          <w:sz w:val="18"/>
        </w:rPr>
        <w:t>y ---------------------</w:t>
      </w:r>
    </w:p>
    <w:p w14:paraId="2DC591FD" w14:textId="77777777" w:rsidR="002A3B33" w:rsidRDefault="002A3B33" w:rsidP="002A3B33">
      <w:pPr>
        <w:pStyle w:val="PL"/>
      </w:pPr>
    </w:p>
    <w:p w14:paraId="0F7E6CEE" w14:textId="77777777" w:rsidR="002A3B33" w:rsidRDefault="002A3B33" w:rsidP="002A3B33">
      <w:pPr>
        <w:pStyle w:val="PL"/>
      </w:pPr>
    </w:p>
    <w:p w14:paraId="4BE82F8C" w14:textId="77777777" w:rsidR="00182342" w:rsidRDefault="00182342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CEFBA" w14:textId="77777777" w:rsidR="004F3872" w:rsidRDefault="004F3872">
      <w:r>
        <w:separator/>
      </w:r>
    </w:p>
  </w:endnote>
  <w:endnote w:type="continuationSeparator" w:id="0">
    <w:p w14:paraId="60835E44" w14:textId="77777777" w:rsidR="004F3872" w:rsidRDefault="004F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3E03E" w14:textId="77777777" w:rsidR="004F3872" w:rsidRDefault="004F3872">
      <w:r>
        <w:separator/>
      </w:r>
    </w:p>
  </w:footnote>
  <w:footnote w:type="continuationSeparator" w:id="0">
    <w:p w14:paraId="70F89018" w14:textId="77777777" w:rsidR="004F3872" w:rsidRDefault="004F3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2A3B33" w:rsidRDefault="002A3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2A3B33" w:rsidRDefault="002A3B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2A3B33" w:rsidRDefault="002A3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0">
    <w15:presenceInfo w15:providerId="None" w15:userId="Lu Yunjie - CT4#90"/>
  </w15:person>
  <w15:person w15:author="Lu Yunjie - CT4#90 rev1">
    <w15:presenceInfo w15:providerId="None" w15:userId="Lu Yunjie - CT4#90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53"/>
    <w:rsid w:val="00042F2E"/>
    <w:rsid w:val="000438F7"/>
    <w:rsid w:val="00044208"/>
    <w:rsid w:val="00050171"/>
    <w:rsid w:val="00062EA6"/>
    <w:rsid w:val="00070D88"/>
    <w:rsid w:val="000A6394"/>
    <w:rsid w:val="000B7FED"/>
    <w:rsid w:val="000C038A"/>
    <w:rsid w:val="000C10FE"/>
    <w:rsid w:val="000C6598"/>
    <w:rsid w:val="000F3090"/>
    <w:rsid w:val="0010211D"/>
    <w:rsid w:val="001100FA"/>
    <w:rsid w:val="001105E8"/>
    <w:rsid w:val="00132025"/>
    <w:rsid w:val="00141959"/>
    <w:rsid w:val="00145D43"/>
    <w:rsid w:val="0016056B"/>
    <w:rsid w:val="00182342"/>
    <w:rsid w:val="00183F02"/>
    <w:rsid w:val="00192C46"/>
    <w:rsid w:val="001A08B3"/>
    <w:rsid w:val="001A5AEC"/>
    <w:rsid w:val="001A7B60"/>
    <w:rsid w:val="001B4872"/>
    <w:rsid w:val="001B52F0"/>
    <w:rsid w:val="001B7A65"/>
    <w:rsid w:val="001D7F08"/>
    <w:rsid w:val="001E41F3"/>
    <w:rsid w:val="001F050D"/>
    <w:rsid w:val="002225BF"/>
    <w:rsid w:val="00237A01"/>
    <w:rsid w:val="002438EF"/>
    <w:rsid w:val="00247B53"/>
    <w:rsid w:val="00251A20"/>
    <w:rsid w:val="0026004D"/>
    <w:rsid w:val="002640DD"/>
    <w:rsid w:val="00264BA6"/>
    <w:rsid w:val="00275D12"/>
    <w:rsid w:val="00284FEB"/>
    <w:rsid w:val="002860C4"/>
    <w:rsid w:val="00293BA1"/>
    <w:rsid w:val="002A1D49"/>
    <w:rsid w:val="002A3B33"/>
    <w:rsid w:val="002B1598"/>
    <w:rsid w:val="002B5741"/>
    <w:rsid w:val="002B6655"/>
    <w:rsid w:val="002C1A0D"/>
    <w:rsid w:val="00304FAD"/>
    <w:rsid w:val="00305409"/>
    <w:rsid w:val="003213BB"/>
    <w:rsid w:val="00321D45"/>
    <w:rsid w:val="003445CE"/>
    <w:rsid w:val="00357ACF"/>
    <w:rsid w:val="00360472"/>
    <w:rsid w:val="003609EF"/>
    <w:rsid w:val="00361653"/>
    <w:rsid w:val="0036231A"/>
    <w:rsid w:val="00374DD4"/>
    <w:rsid w:val="00387194"/>
    <w:rsid w:val="003A6D38"/>
    <w:rsid w:val="003B6611"/>
    <w:rsid w:val="003E1A36"/>
    <w:rsid w:val="00407C2C"/>
    <w:rsid w:val="00410371"/>
    <w:rsid w:val="004242F1"/>
    <w:rsid w:val="004330A6"/>
    <w:rsid w:val="00437335"/>
    <w:rsid w:val="00445FC8"/>
    <w:rsid w:val="0048310F"/>
    <w:rsid w:val="004B75B7"/>
    <w:rsid w:val="004C5AFE"/>
    <w:rsid w:val="004D25E2"/>
    <w:rsid w:val="004D3A13"/>
    <w:rsid w:val="004E61A8"/>
    <w:rsid w:val="004F3872"/>
    <w:rsid w:val="00501E33"/>
    <w:rsid w:val="00514081"/>
    <w:rsid w:val="0051580D"/>
    <w:rsid w:val="00534985"/>
    <w:rsid w:val="00536341"/>
    <w:rsid w:val="0054007B"/>
    <w:rsid w:val="00542B06"/>
    <w:rsid w:val="00547111"/>
    <w:rsid w:val="00592D74"/>
    <w:rsid w:val="005A0E67"/>
    <w:rsid w:val="005A1BE3"/>
    <w:rsid w:val="005C0F60"/>
    <w:rsid w:val="005E2C44"/>
    <w:rsid w:val="00603F70"/>
    <w:rsid w:val="00621188"/>
    <w:rsid w:val="006257ED"/>
    <w:rsid w:val="006400BC"/>
    <w:rsid w:val="0065171A"/>
    <w:rsid w:val="00665F9B"/>
    <w:rsid w:val="00686095"/>
    <w:rsid w:val="00695808"/>
    <w:rsid w:val="006B46FB"/>
    <w:rsid w:val="006B4C2D"/>
    <w:rsid w:val="006E21FB"/>
    <w:rsid w:val="006E2743"/>
    <w:rsid w:val="007009EE"/>
    <w:rsid w:val="0071302B"/>
    <w:rsid w:val="00713F31"/>
    <w:rsid w:val="00716BC8"/>
    <w:rsid w:val="007252BB"/>
    <w:rsid w:val="00726202"/>
    <w:rsid w:val="00741712"/>
    <w:rsid w:val="00746AA9"/>
    <w:rsid w:val="007511D5"/>
    <w:rsid w:val="007600B2"/>
    <w:rsid w:val="00761F7A"/>
    <w:rsid w:val="00775757"/>
    <w:rsid w:val="00792342"/>
    <w:rsid w:val="007977A8"/>
    <w:rsid w:val="007A45E1"/>
    <w:rsid w:val="007B2EF2"/>
    <w:rsid w:val="007B43AC"/>
    <w:rsid w:val="007B512A"/>
    <w:rsid w:val="007B73F0"/>
    <w:rsid w:val="007C2097"/>
    <w:rsid w:val="007D6A07"/>
    <w:rsid w:val="007F1653"/>
    <w:rsid w:val="007F4165"/>
    <w:rsid w:val="007F7259"/>
    <w:rsid w:val="00803D59"/>
    <w:rsid w:val="008040A8"/>
    <w:rsid w:val="00810C4D"/>
    <w:rsid w:val="00811686"/>
    <w:rsid w:val="00821D9E"/>
    <w:rsid w:val="00822295"/>
    <w:rsid w:val="008279FA"/>
    <w:rsid w:val="00841A14"/>
    <w:rsid w:val="00842519"/>
    <w:rsid w:val="008626E7"/>
    <w:rsid w:val="00870EE7"/>
    <w:rsid w:val="00880475"/>
    <w:rsid w:val="008933D4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2597F"/>
    <w:rsid w:val="009658CE"/>
    <w:rsid w:val="00974173"/>
    <w:rsid w:val="009777D9"/>
    <w:rsid w:val="00991B88"/>
    <w:rsid w:val="009955DA"/>
    <w:rsid w:val="009A4035"/>
    <w:rsid w:val="009A5753"/>
    <w:rsid w:val="009A579D"/>
    <w:rsid w:val="009B1E6E"/>
    <w:rsid w:val="009B2E53"/>
    <w:rsid w:val="009B764D"/>
    <w:rsid w:val="009E3297"/>
    <w:rsid w:val="009E7D83"/>
    <w:rsid w:val="009F1DA0"/>
    <w:rsid w:val="009F69B8"/>
    <w:rsid w:val="009F734F"/>
    <w:rsid w:val="00A00F21"/>
    <w:rsid w:val="00A06692"/>
    <w:rsid w:val="00A246B6"/>
    <w:rsid w:val="00A30323"/>
    <w:rsid w:val="00A32AB0"/>
    <w:rsid w:val="00A34C4E"/>
    <w:rsid w:val="00A428CA"/>
    <w:rsid w:val="00A43454"/>
    <w:rsid w:val="00A47E70"/>
    <w:rsid w:val="00A50CF0"/>
    <w:rsid w:val="00A61B24"/>
    <w:rsid w:val="00A71151"/>
    <w:rsid w:val="00A71E00"/>
    <w:rsid w:val="00A7671C"/>
    <w:rsid w:val="00A84918"/>
    <w:rsid w:val="00A9784D"/>
    <w:rsid w:val="00AA2CBC"/>
    <w:rsid w:val="00AA401B"/>
    <w:rsid w:val="00AC5820"/>
    <w:rsid w:val="00AD1CD8"/>
    <w:rsid w:val="00AD1E31"/>
    <w:rsid w:val="00AE384E"/>
    <w:rsid w:val="00AF422D"/>
    <w:rsid w:val="00AF50E9"/>
    <w:rsid w:val="00B0205F"/>
    <w:rsid w:val="00B06DE6"/>
    <w:rsid w:val="00B258BB"/>
    <w:rsid w:val="00B52AF5"/>
    <w:rsid w:val="00B531FC"/>
    <w:rsid w:val="00B6356C"/>
    <w:rsid w:val="00B67B97"/>
    <w:rsid w:val="00B72F72"/>
    <w:rsid w:val="00B76FE8"/>
    <w:rsid w:val="00B85E13"/>
    <w:rsid w:val="00B902A2"/>
    <w:rsid w:val="00B968C8"/>
    <w:rsid w:val="00B97239"/>
    <w:rsid w:val="00BA3EC5"/>
    <w:rsid w:val="00BA4873"/>
    <w:rsid w:val="00BA51D9"/>
    <w:rsid w:val="00BB5DFC"/>
    <w:rsid w:val="00BD279D"/>
    <w:rsid w:val="00BD6BB8"/>
    <w:rsid w:val="00BE19DF"/>
    <w:rsid w:val="00BF7E0B"/>
    <w:rsid w:val="00C16E5A"/>
    <w:rsid w:val="00C548D9"/>
    <w:rsid w:val="00C61FDA"/>
    <w:rsid w:val="00C66BA2"/>
    <w:rsid w:val="00C70E65"/>
    <w:rsid w:val="00C823B3"/>
    <w:rsid w:val="00C95985"/>
    <w:rsid w:val="00CB555E"/>
    <w:rsid w:val="00CC4E30"/>
    <w:rsid w:val="00CC5026"/>
    <w:rsid w:val="00CC539F"/>
    <w:rsid w:val="00CC5B51"/>
    <w:rsid w:val="00CC5EDF"/>
    <w:rsid w:val="00CC68D0"/>
    <w:rsid w:val="00D03F9A"/>
    <w:rsid w:val="00D06D51"/>
    <w:rsid w:val="00D122F4"/>
    <w:rsid w:val="00D1361D"/>
    <w:rsid w:val="00D24991"/>
    <w:rsid w:val="00D50255"/>
    <w:rsid w:val="00D76551"/>
    <w:rsid w:val="00D834D0"/>
    <w:rsid w:val="00DC62A9"/>
    <w:rsid w:val="00DE34CF"/>
    <w:rsid w:val="00DF4AF9"/>
    <w:rsid w:val="00E00175"/>
    <w:rsid w:val="00E01976"/>
    <w:rsid w:val="00E02B25"/>
    <w:rsid w:val="00E11B41"/>
    <w:rsid w:val="00E13F3D"/>
    <w:rsid w:val="00E23D14"/>
    <w:rsid w:val="00E34898"/>
    <w:rsid w:val="00E4216A"/>
    <w:rsid w:val="00E440B3"/>
    <w:rsid w:val="00E51A40"/>
    <w:rsid w:val="00E562D6"/>
    <w:rsid w:val="00E80C00"/>
    <w:rsid w:val="00EA52AD"/>
    <w:rsid w:val="00EA7C66"/>
    <w:rsid w:val="00EB09B7"/>
    <w:rsid w:val="00EB3585"/>
    <w:rsid w:val="00EE7D7C"/>
    <w:rsid w:val="00F25D98"/>
    <w:rsid w:val="00F300FB"/>
    <w:rsid w:val="00F303C7"/>
    <w:rsid w:val="00F30F35"/>
    <w:rsid w:val="00F44079"/>
    <w:rsid w:val="00FB6386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4CA2-9157-45F4-91B2-0DFCCF1BC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7</Pages>
  <Words>1736</Words>
  <Characters>9901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CT4#90 rev1</cp:lastModifiedBy>
  <cp:revision>11</cp:revision>
  <cp:lastPrinted>1899-12-31T23:00:00Z</cp:lastPrinted>
  <dcterms:created xsi:type="dcterms:W3CDTF">2019-04-10T03:21:00Z</dcterms:created>
  <dcterms:modified xsi:type="dcterms:W3CDTF">2019-04-10T04:06:00Z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</Properties>
</file>